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Toc209531318"/>
      <w:bookmarkStart w:id="5" w:name="_Hlk197344087"/>
      <w:r w:rsidRPr="00415C17">
        <w:rPr>
          <w:rFonts w:ascii="Tahoma" w:eastAsia="Times New Roman" w:hAnsi="Tahoma" w:cs="Tahoma"/>
          <w:color w:val="000000"/>
          <w:sz w:val="28"/>
          <w:szCs w:val="28"/>
          <w:lang w:eastAsia="zh-CN"/>
        </w:rPr>
        <w:t>NAROČNIK:</w:t>
      </w:r>
      <w:bookmarkEnd w:id="1"/>
      <w:bookmarkEnd w:id="2"/>
      <w:bookmarkEnd w:id="3"/>
      <w:bookmarkEnd w:id="4"/>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5"/>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6" w:name="_Toc192841102"/>
      <w:bookmarkStart w:id="7" w:name="_Toc192841147"/>
      <w:bookmarkStart w:id="8" w:name="_Toc193710138"/>
      <w:bookmarkStart w:id="9" w:name="_Toc209531319"/>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6"/>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bookmarkStart w:id="13" w:name="_Toc209531320"/>
      <w:r>
        <w:rPr>
          <w:rFonts w:ascii="Tahoma" w:eastAsia="Times New Roman" w:hAnsi="Tahoma" w:cs="Tahoma"/>
          <w:b/>
          <w:bCs/>
          <w:color w:val="000000"/>
          <w:sz w:val="32"/>
          <w:szCs w:val="32"/>
          <w:lang w:eastAsia="zh-CN"/>
        </w:rPr>
        <w:t>ZA JN</w:t>
      </w:r>
      <w:bookmarkEnd w:id="10"/>
      <w:bookmarkEnd w:id="11"/>
      <w:bookmarkEnd w:id="12"/>
      <w:bookmarkEnd w:id="13"/>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4" w:name="_Toc192841104"/>
      <w:bookmarkStart w:id="15" w:name="_Toc192841149"/>
      <w:bookmarkStart w:id="16" w:name="_Toc193710140"/>
      <w:bookmarkStart w:id="17" w:name="_Toc209531321"/>
      <w:bookmarkStart w:id="18" w:name="_Hlk203645988"/>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4"/>
      <w:bookmarkEnd w:id="15"/>
      <w:bookmarkEnd w:id="16"/>
      <w:bookmarkEnd w:id="17"/>
    </w:p>
    <w:bookmarkEnd w:id="18"/>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Sklop 3:Informacijski sistem za predpisovanje, naročanje, centralno pripravo in aplikacijo protitumornih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3113D0D8"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w:t>
      </w:r>
      <w:r w:rsidR="001D36E6">
        <w:rPr>
          <w:rFonts w:ascii="Tahoma" w:eastAsia="Times New Roman" w:hAnsi="Tahoma" w:cs="Tahoma"/>
          <w:b/>
          <w:color w:val="000000"/>
          <w:kern w:val="0"/>
          <w:sz w:val="20"/>
          <w:lang w:eastAsia="zh-CN"/>
        </w:rPr>
        <w:t>7</w:t>
      </w:r>
      <w:r w:rsidR="0014710C">
        <w:rPr>
          <w:rFonts w:ascii="Tahoma" w:eastAsia="Times New Roman" w:hAnsi="Tahoma" w:cs="Tahoma"/>
          <w:b/>
          <w:color w:val="000000"/>
          <w:kern w:val="0"/>
          <w:sz w:val="20"/>
          <w:lang w:eastAsia="zh-CN"/>
        </w:rPr>
        <w:t>/2025-</w:t>
      </w:r>
      <w:r w:rsidR="000627F8">
        <w:rPr>
          <w:rFonts w:ascii="Tahoma" w:eastAsia="Times New Roman" w:hAnsi="Tahoma" w:cs="Tahoma"/>
          <w:b/>
          <w:color w:val="000000"/>
          <w:kern w:val="0"/>
          <w:sz w:val="20"/>
          <w:lang w:eastAsia="zh-CN"/>
        </w:rPr>
        <w:t>9</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9" w:name="_Toc192841105"/>
      <w:bookmarkStart w:id="20" w:name="_Toc192841150"/>
      <w:bookmarkStart w:id="21" w:name="_Toc193710141"/>
      <w:bookmarkStart w:id="22" w:name="_Toc209531322"/>
      <w:r>
        <w:rPr>
          <w:rFonts w:ascii="Tahoma" w:eastAsia="Times New Roman" w:hAnsi="Tahoma" w:cs="Tahoma"/>
          <w:b/>
          <w:bCs/>
          <w:color w:val="000000"/>
          <w:sz w:val="32"/>
          <w:szCs w:val="32"/>
          <w:lang w:eastAsia="zh-CN"/>
        </w:rPr>
        <w:t>NAVODILA ZA IZDELAVO PONUDBE</w:t>
      </w:r>
      <w:bookmarkEnd w:id="19"/>
      <w:bookmarkEnd w:id="20"/>
      <w:bookmarkEnd w:id="21"/>
      <w:bookmarkEnd w:id="22"/>
    </w:p>
    <w:p w14:paraId="36A815E7" w14:textId="77777777" w:rsidR="001864BA" w:rsidRDefault="00943E44">
      <w:pPr>
        <w:keepNext/>
        <w:tabs>
          <w:tab w:val="left" w:pos="0"/>
        </w:tabs>
        <w:spacing w:after="0" w:line="240" w:lineRule="auto"/>
        <w:jc w:val="center"/>
        <w:outlineLvl w:val="0"/>
      </w:pPr>
      <w:bookmarkStart w:id="23" w:name="_Toc192841106"/>
      <w:bookmarkStart w:id="24" w:name="_Toc192841151"/>
      <w:bookmarkStart w:id="25" w:name="_Toc193710142"/>
      <w:bookmarkStart w:id="26" w:name="_Toc209531323"/>
      <w:r>
        <w:rPr>
          <w:rFonts w:ascii="Tahoma" w:eastAsia="Times New Roman" w:hAnsi="Tahoma" w:cs="Tahoma"/>
          <w:b/>
          <w:bCs/>
          <w:color w:val="000000"/>
          <w:sz w:val="32"/>
          <w:szCs w:val="32"/>
          <w:lang w:eastAsia="zh-CN"/>
        </w:rPr>
        <w:t>ZA JAVNO NAROČILO</w:t>
      </w:r>
      <w:bookmarkEnd w:id="23"/>
      <w:bookmarkEnd w:id="24"/>
      <w:bookmarkEnd w:id="25"/>
      <w:bookmarkEnd w:id="26"/>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7" w:name="_Toc192841107"/>
      <w:bookmarkStart w:id="28" w:name="_Toc192841152"/>
      <w:bookmarkStart w:id="29" w:name="_Toc193710143"/>
      <w:bookmarkStart w:id="30" w:name="_Toc209531324"/>
      <w:r>
        <w:rPr>
          <w:rFonts w:ascii="Tahoma" w:eastAsia="Times New Roman" w:hAnsi="Tahoma" w:cs="Tahoma"/>
          <w:b/>
          <w:bCs/>
          <w:color w:val="000000"/>
          <w:sz w:val="32"/>
          <w:szCs w:val="32"/>
          <w:lang w:eastAsia="zh-CN"/>
        </w:rPr>
        <w:t>ZA JN</w:t>
      </w:r>
      <w:bookmarkEnd w:id="27"/>
      <w:bookmarkEnd w:id="28"/>
      <w:bookmarkEnd w:id="29"/>
      <w:bookmarkEnd w:id="30"/>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31" w:name="_Toc192841108"/>
      <w:bookmarkStart w:id="32" w:name="_Toc192841153"/>
      <w:bookmarkStart w:id="33" w:name="_Toc193710144"/>
      <w:bookmarkStart w:id="34" w:name="_Toc209531325"/>
      <w:r w:rsidRPr="00F0036C">
        <w:rPr>
          <w:rFonts w:ascii="Tahoma" w:eastAsia="Times New Roman" w:hAnsi="Tahoma" w:cs="Tahoma"/>
          <w:b/>
          <w:bCs/>
          <w:color w:val="000000"/>
          <w:sz w:val="32"/>
          <w:szCs w:val="32"/>
          <w:lang w:eastAsia="zh-CN"/>
        </w:rPr>
        <w:t>»</w:t>
      </w:r>
      <w:bookmarkStart w:id="35" w:name="_Hlk209095934"/>
      <w:bookmarkEnd w:id="31"/>
      <w:bookmarkEnd w:id="32"/>
      <w:bookmarkEnd w:id="33"/>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35"/>
      <w:r w:rsidR="00415C17">
        <w:rPr>
          <w:rFonts w:ascii="Tahoma" w:eastAsia="Times New Roman" w:hAnsi="Tahoma" w:cs="Tahoma"/>
          <w:b/>
          <w:bCs/>
          <w:color w:val="000000"/>
          <w:sz w:val="32"/>
          <w:szCs w:val="32"/>
          <w:lang w:eastAsia="zh-CN"/>
        </w:rPr>
        <w:t>«</w:t>
      </w:r>
      <w:bookmarkEnd w:id="34"/>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Sklop 3:Informacijski sistem za predpisovanje, naročanje, centralno pripravo in aplikacijo protitumornih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002739A6" w14:textId="77777777" w:rsidR="00C205EA" w:rsidRDefault="00C205EA">
      <w:pPr>
        <w:pStyle w:val="Standard"/>
        <w:tabs>
          <w:tab w:val="left" w:pos="1928"/>
        </w:tabs>
        <w:rPr>
          <w:rFonts w:ascii="Verdana" w:eastAsia="SimSun" w:hAnsi="Verdana" w:cs="Arial"/>
          <w:color w:val="0070C0"/>
          <w:sz w:val="18"/>
          <w:szCs w:val="18"/>
          <w:lang w:eastAsia="en-US"/>
        </w:rPr>
      </w:pPr>
    </w:p>
    <w:p w14:paraId="289831B4" w14:textId="0BC78432" w:rsidR="001864BA" w:rsidRPr="00905581" w:rsidRDefault="00943E44">
      <w:pPr>
        <w:pStyle w:val="Standard"/>
        <w:tabs>
          <w:tab w:val="left" w:pos="1928"/>
        </w:tabs>
        <w:rPr>
          <w:rFonts w:ascii="Tahoma" w:eastAsia="SimSun" w:hAnsi="Tahoma" w:cs="Tahoma"/>
          <w:color w:val="0070C0"/>
          <w:sz w:val="18"/>
          <w:szCs w:val="18"/>
          <w:lang w:eastAsia="en-US"/>
        </w:rPr>
      </w:pPr>
      <w:r w:rsidRPr="007D5E72">
        <w:rPr>
          <w:rFonts w:ascii="Verdana" w:eastAsia="SimSun" w:hAnsi="Verdana" w:cs="Arial"/>
          <w:color w:val="0070C0"/>
          <w:sz w:val="18"/>
          <w:szCs w:val="18"/>
          <w:lang w:eastAsia="en-US"/>
        </w:rPr>
        <w:t>P</w:t>
      </w:r>
      <w:r w:rsidRPr="007D5E72">
        <w:rPr>
          <w:rFonts w:ascii="Tahoma" w:eastAsia="SimSun" w:hAnsi="Tahoma" w:cs="Tahoma"/>
          <w:color w:val="0070C0"/>
          <w:sz w:val="18"/>
          <w:szCs w:val="18"/>
          <w:lang w:eastAsia="en-US"/>
        </w:rPr>
        <w:t>rojekt sofinancira Evropska unija – NextGenerationEU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4FE86876" w14:textId="77777777" w:rsidR="00C205EA" w:rsidRDefault="00DF276B" w:rsidP="00942076">
          <w:pPr>
            <w:pStyle w:val="NaslovTOC"/>
            <w:numPr>
              <w:ilvl w:val="0"/>
              <w:numId w:val="0"/>
            </w:numPr>
            <w:ind w:left="432" w:hanging="432"/>
            <w:rPr>
              <w:noProof/>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p>
        <w:p w14:paraId="4B8C38E2" w14:textId="6F8A746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6" w:history="1">
            <w:r w:rsidRPr="00BE3605">
              <w:rPr>
                <w:rStyle w:val="Hiperpovezava"/>
                <w:rFonts w:ascii="Tahoma" w:hAnsi="Tahoma" w:cs="Tahoma"/>
                <w:b/>
                <w:bCs/>
                <w:noProof/>
              </w:rPr>
              <w:t>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POVABILO K PREDLOŽITVI PONUDBE</w:t>
            </w:r>
            <w:r>
              <w:rPr>
                <w:noProof/>
                <w:webHidden/>
              </w:rPr>
              <w:tab/>
            </w:r>
            <w:r>
              <w:rPr>
                <w:noProof/>
                <w:webHidden/>
              </w:rPr>
              <w:fldChar w:fldCharType="begin"/>
            </w:r>
            <w:r>
              <w:rPr>
                <w:noProof/>
                <w:webHidden/>
              </w:rPr>
              <w:instrText xml:space="preserve"> PAGEREF _Toc209531326 \h </w:instrText>
            </w:r>
            <w:r>
              <w:rPr>
                <w:noProof/>
                <w:webHidden/>
              </w:rPr>
            </w:r>
            <w:r>
              <w:rPr>
                <w:noProof/>
                <w:webHidden/>
              </w:rPr>
              <w:fldChar w:fldCharType="separate"/>
            </w:r>
            <w:r w:rsidR="00A34D5B">
              <w:rPr>
                <w:noProof/>
                <w:webHidden/>
              </w:rPr>
              <w:t>2</w:t>
            </w:r>
            <w:r>
              <w:rPr>
                <w:noProof/>
                <w:webHidden/>
              </w:rPr>
              <w:fldChar w:fldCharType="end"/>
            </w:r>
          </w:hyperlink>
        </w:p>
        <w:p w14:paraId="5D6F1290" w14:textId="79621156"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7" w:history="1">
            <w:r w:rsidRPr="00BE3605">
              <w:rPr>
                <w:rStyle w:val="Hiperpovezava"/>
                <w:rFonts w:ascii="Tahoma" w:hAnsi="Tahoma" w:cs="Tahoma"/>
                <w:b/>
                <w:bCs/>
                <w:noProof/>
              </w:rPr>
              <w:t>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PRAVNA PODLAGA</w:t>
            </w:r>
            <w:r>
              <w:rPr>
                <w:noProof/>
                <w:webHidden/>
              </w:rPr>
              <w:tab/>
            </w:r>
            <w:r>
              <w:rPr>
                <w:noProof/>
                <w:webHidden/>
              </w:rPr>
              <w:fldChar w:fldCharType="begin"/>
            </w:r>
            <w:r>
              <w:rPr>
                <w:noProof/>
                <w:webHidden/>
              </w:rPr>
              <w:instrText xml:space="preserve"> PAGEREF _Toc209531327 \h </w:instrText>
            </w:r>
            <w:r>
              <w:rPr>
                <w:noProof/>
                <w:webHidden/>
              </w:rPr>
            </w:r>
            <w:r>
              <w:rPr>
                <w:noProof/>
                <w:webHidden/>
              </w:rPr>
              <w:fldChar w:fldCharType="separate"/>
            </w:r>
            <w:r w:rsidR="00A34D5B">
              <w:rPr>
                <w:noProof/>
                <w:webHidden/>
              </w:rPr>
              <w:t>2</w:t>
            </w:r>
            <w:r>
              <w:rPr>
                <w:noProof/>
                <w:webHidden/>
              </w:rPr>
              <w:fldChar w:fldCharType="end"/>
            </w:r>
          </w:hyperlink>
        </w:p>
        <w:p w14:paraId="0927FDB3" w14:textId="3DE0AB5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8" w:history="1">
            <w:r w:rsidRPr="00BE3605">
              <w:rPr>
                <w:rStyle w:val="Hiperpovezava"/>
                <w:rFonts w:ascii="Tahoma" w:hAnsi="Tahoma" w:cs="Tahoma"/>
                <w:b/>
                <w:bCs/>
                <w:noProof/>
              </w:rPr>
              <w:t>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PODATKI O NAROČNIKU IN VIRIH FINANCIRANJA</w:t>
            </w:r>
            <w:r>
              <w:rPr>
                <w:noProof/>
                <w:webHidden/>
              </w:rPr>
              <w:tab/>
            </w:r>
            <w:r>
              <w:rPr>
                <w:noProof/>
                <w:webHidden/>
              </w:rPr>
              <w:fldChar w:fldCharType="begin"/>
            </w:r>
            <w:r>
              <w:rPr>
                <w:noProof/>
                <w:webHidden/>
              </w:rPr>
              <w:instrText xml:space="preserve"> PAGEREF _Toc209531328 \h </w:instrText>
            </w:r>
            <w:r>
              <w:rPr>
                <w:noProof/>
                <w:webHidden/>
              </w:rPr>
            </w:r>
            <w:r>
              <w:rPr>
                <w:noProof/>
                <w:webHidden/>
              </w:rPr>
              <w:fldChar w:fldCharType="separate"/>
            </w:r>
            <w:r w:rsidR="00A34D5B">
              <w:rPr>
                <w:noProof/>
                <w:webHidden/>
              </w:rPr>
              <w:t>2</w:t>
            </w:r>
            <w:r>
              <w:rPr>
                <w:noProof/>
                <w:webHidden/>
              </w:rPr>
              <w:fldChar w:fldCharType="end"/>
            </w:r>
          </w:hyperlink>
        </w:p>
        <w:p w14:paraId="5E3C7845" w14:textId="4B767D7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9" w:history="1">
            <w:r w:rsidRPr="00BE3605">
              <w:rPr>
                <w:rStyle w:val="Hiperpovezava"/>
                <w:rFonts w:ascii="Tahoma" w:hAnsi="Tahoma" w:cs="Tahoma"/>
                <w:b/>
                <w:bCs/>
                <w:noProof/>
              </w:rPr>
              <w:t>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PREDMET JAVNEGA NAROČILA</w:t>
            </w:r>
            <w:r>
              <w:rPr>
                <w:noProof/>
                <w:webHidden/>
              </w:rPr>
              <w:tab/>
            </w:r>
            <w:r>
              <w:rPr>
                <w:noProof/>
                <w:webHidden/>
              </w:rPr>
              <w:fldChar w:fldCharType="begin"/>
            </w:r>
            <w:r>
              <w:rPr>
                <w:noProof/>
                <w:webHidden/>
              </w:rPr>
              <w:instrText xml:space="preserve"> PAGEREF _Toc209531329 \h </w:instrText>
            </w:r>
            <w:r>
              <w:rPr>
                <w:noProof/>
                <w:webHidden/>
              </w:rPr>
            </w:r>
            <w:r>
              <w:rPr>
                <w:noProof/>
                <w:webHidden/>
              </w:rPr>
              <w:fldChar w:fldCharType="separate"/>
            </w:r>
            <w:r w:rsidR="00A34D5B">
              <w:rPr>
                <w:noProof/>
                <w:webHidden/>
              </w:rPr>
              <w:t>3</w:t>
            </w:r>
            <w:r>
              <w:rPr>
                <w:noProof/>
                <w:webHidden/>
              </w:rPr>
              <w:fldChar w:fldCharType="end"/>
            </w:r>
          </w:hyperlink>
        </w:p>
        <w:p w14:paraId="50DECA67" w14:textId="2C0134D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0" w:history="1">
            <w:r w:rsidRPr="00BE3605">
              <w:rPr>
                <w:rStyle w:val="Hiperpovezava"/>
                <w:rFonts w:ascii="Tahoma" w:hAnsi="Tahoma" w:cs="Tahoma"/>
                <w:b/>
                <w:bCs/>
                <w:noProof/>
              </w:rPr>
              <w:t>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POSTOPEK ODDAJE JAVNEGA NAROČILA</w:t>
            </w:r>
            <w:r>
              <w:rPr>
                <w:noProof/>
                <w:webHidden/>
              </w:rPr>
              <w:tab/>
            </w:r>
            <w:r>
              <w:rPr>
                <w:noProof/>
                <w:webHidden/>
              </w:rPr>
              <w:fldChar w:fldCharType="begin"/>
            </w:r>
            <w:r>
              <w:rPr>
                <w:noProof/>
                <w:webHidden/>
              </w:rPr>
              <w:instrText xml:space="preserve"> PAGEREF _Toc209531330 \h </w:instrText>
            </w:r>
            <w:r>
              <w:rPr>
                <w:noProof/>
                <w:webHidden/>
              </w:rPr>
            </w:r>
            <w:r>
              <w:rPr>
                <w:noProof/>
                <w:webHidden/>
              </w:rPr>
              <w:fldChar w:fldCharType="separate"/>
            </w:r>
            <w:r w:rsidR="00A34D5B">
              <w:rPr>
                <w:noProof/>
                <w:webHidden/>
              </w:rPr>
              <w:t>3</w:t>
            </w:r>
            <w:r>
              <w:rPr>
                <w:noProof/>
                <w:webHidden/>
              </w:rPr>
              <w:fldChar w:fldCharType="end"/>
            </w:r>
          </w:hyperlink>
        </w:p>
        <w:p w14:paraId="0E07BB5F" w14:textId="055FD09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1" w:history="1">
            <w:r w:rsidRPr="00BE3605">
              <w:rPr>
                <w:rStyle w:val="Hiperpovezava"/>
                <w:rFonts w:ascii="Tahoma" w:hAnsi="Tahoma" w:cs="Tahoma"/>
                <w:b/>
                <w:bCs/>
                <w:noProof/>
              </w:rPr>
              <w:t>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NAČIN PREDLOŽITVE PONUDBE</w:t>
            </w:r>
            <w:r>
              <w:rPr>
                <w:noProof/>
                <w:webHidden/>
              </w:rPr>
              <w:tab/>
            </w:r>
            <w:r>
              <w:rPr>
                <w:noProof/>
                <w:webHidden/>
              </w:rPr>
              <w:fldChar w:fldCharType="begin"/>
            </w:r>
            <w:r>
              <w:rPr>
                <w:noProof/>
                <w:webHidden/>
              </w:rPr>
              <w:instrText xml:space="preserve"> PAGEREF _Toc209531331 \h </w:instrText>
            </w:r>
            <w:r>
              <w:rPr>
                <w:noProof/>
                <w:webHidden/>
              </w:rPr>
            </w:r>
            <w:r>
              <w:rPr>
                <w:noProof/>
                <w:webHidden/>
              </w:rPr>
              <w:fldChar w:fldCharType="separate"/>
            </w:r>
            <w:r w:rsidR="00A34D5B">
              <w:rPr>
                <w:noProof/>
                <w:webHidden/>
              </w:rPr>
              <w:t>3</w:t>
            </w:r>
            <w:r>
              <w:rPr>
                <w:noProof/>
                <w:webHidden/>
              </w:rPr>
              <w:fldChar w:fldCharType="end"/>
            </w:r>
          </w:hyperlink>
        </w:p>
        <w:p w14:paraId="59ABD8D8" w14:textId="6105591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2" w:history="1">
            <w:r w:rsidRPr="00BE3605">
              <w:rPr>
                <w:rStyle w:val="Hiperpovezava"/>
                <w:rFonts w:ascii="Tahoma" w:hAnsi="Tahoma" w:cs="Tahoma"/>
                <w:b/>
                <w:bCs/>
                <w:noProof/>
              </w:rPr>
              <w:t>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ODPIRANJE PONUDB</w:t>
            </w:r>
            <w:r>
              <w:rPr>
                <w:noProof/>
                <w:webHidden/>
              </w:rPr>
              <w:tab/>
            </w:r>
            <w:r>
              <w:rPr>
                <w:noProof/>
                <w:webHidden/>
              </w:rPr>
              <w:fldChar w:fldCharType="begin"/>
            </w:r>
            <w:r>
              <w:rPr>
                <w:noProof/>
                <w:webHidden/>
              </w:rPr>
              <w:instrText xml:space="preserve"> PAGEREF _Toc209531332 \h </w:instrText>
            </w:r>
            <w:r>
              <w:rPr>
                <w:noProof/>
                <w:webHidden/>
              </w:rPr>
            </w:r>
            <w:r>
              <w:rPr>
                <w:noProof/>
                <w:webHidden/>
              </w:rPr>
              <w:fldChar w:fldCharType="separate"/>
            </w:r>
            <w:r w:rsidR="00A34D5B">
              <w:rPr>
                <w:noProof/>
                <w:webHidden/>
              </w:rPr>
              <w:t>4</w:t>
            </w:r>
            <w:r>
              <w:rPr>
                <w:noProof/>
                <w:webHidden/>
              </w:rPr>
              <w:fldChar w:fldCharType="end"/>
            </w:r>
          </w:hyperlink>
        </w:p>
        <w:p w14:paraId="30AAAC30" w14:textId="0C9F2AD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3" w:history="1">
            <w:r w:rsidRPr="00BE3605">
              <w:rPr>
                <w:rStyle w:val="Hiperpovezava"/>
                <w:rFonts w:ascii="Tahoma" w:hAnsi="Tahoma" w:cs="Tahoma"/>
                <w:b/>
                <w:bCs/>
                <w:noProof/>
              </w:rPr>
              <w:t>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POJASNILA IN SPREMEMBE RAZPISNE DOKUMENTACIJE</w:t>
            </w:r>
            <w:r>
              <w:rPr>
                <w:noProof/>
                <w:webHidden/>
              </w:rPr>
              <w:tab/>
            </w:r>
            <w:r>
              <w:rPr>
                <w:noProof/>
                <w:webHidden/>
              </w:rPr>
              <w:fldChar w:fldCharType="begin"/>
            </w:r>
            <w:r>
              <w:rPr>
                <w:noProof/>
                <w:webHidden/>
              </w:rPr>
              <w:instrText xml:space="preserve"> PAGEREF _Toc209531333 \h </w:instrText>
            </w:r>
            <w:r>
              <w:rPr>
                <w:noProof/>
                <w:webHidden/>
              </w:rPr>
            </w:r>
            <w:r>
              <w:rPr>
                <w:noProof/>
                <w:webHidden/>
              </w:rPr>
              <w:fldChar w:fldCharType="separate"/>
            </w:r>
            <w:r w:rsidR="00A34D5B">
              <w:rPr>
                <w:noProof/>
                <w:webHidden/>
              </w:rPr>
              <w:t>4</w:t>
            </w:r>
            <w:r>
              <w:rPr>
                <w:noProof/>
                <w:webHidden/>
              </w:rPr>
              <w:fldChar w:fldCharType="end"/>
            </w:r>
          </w:hyperlink>
        </w:p>
        <w:p w14:paraId="1E9C7F7D" w14:textId="57B9C51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4" w:history="1">
            <w:r w:rsidRPr="00BE3605">
              <w:rPr>
                <w:rStyle w:val="Hiperpovezava"/>
                <w:rFonts w:ascii="Tahoma" w:hAnsi="Tahoma" w:cs="Tahoma"/>
                <w:b/>
                <w:bCs/>
                <w:noProof/>
              </w:rPr>
              <w:t>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UGOTAVLJANJE SPOSOBNOSTI</w:t>
            </w:r>
            <w:r>
              <w:rPr>
                <w:noProof/>
                <w:webHidden/>
              </w:rPr>
              <w:tab/>
            </w:r>
            <w:r>
              <w:rPr>
                <w:noProof/>
                <w:webHidden/>
              </w:rPr>
              <w:fldChar w:fldCharType="begin"/>
            </w:r>
            <w:r>
              <w:rPr>
                <w:noProof/>
                <w:webHidden/>
              </w:rPr>
              <w:instrText xml:space="preserve"> PAGEREF _Toc209531334 \h </w:instrText>
            </w:r>
            <w:r>
              <w:rPr>
                <w:noProof/>
                <w:webHidden/>
              </w:rPr>
            </w:r>
            <w:r>
              <w:rPr>
                <w:noProof/>
                <w:webHidden/>
              </w:rPr>
              <w:fldChar w:fldCharType="separate"/>
            </w:r>
            <w:r w:rsidR="00A34D5B">
              <w:rPr>
                <w:noProof/>
                <w:webHidden/>
              </w:rPr>
              <w:t>4</w:t>
            </w:r>
            <w:r>
              <w:rPr>
                <w:noProof/>
                <w:webHidden/>
              </w:rPr>
              <w:fldChar w:fldCharType="end"/>
            </w:r>
          </w:hyperlink>
        </w:p>
        <w:p w14:paraId="74D38DE9" w14:textId="122932AB"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5" w:history="1">
            <w:r w:rsidRPr="00BE3605">
              <w:rPr>
                <w:rStyle w:val="Hiperpovezava"/>
                <w:rFonts w:ascii="Tahoma" w:eastAsia="Calibri" w:hAnsi="Tahoma" w:cs="Tahoma"/>
                <w:b/>
                <w:bCs/>
                <w:noProof/>
                <w:lang w:eastAsia="zh-CN"/>
              </w:rPr>
              <w:t>9.1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Subjekti</w:t>
            </w:r>
            <w:r>
              <w:rPr>
                <w:noProof/>
                <w:webHidden/>
              </w:rPr>
              <w:tab/>
            </w:r>
            <w:r>
              <w:rPr>
                <w:noProof/>
                <w:webHidden/>
              </w:rPr>
              <w:fldChar w:fldCharType="begin"/>
            </w:r>
            <w:r>
              <w:rPr>
                <w:noProof/>
                <w:webHidden/>
              </w:rPr>
              <w:instrText xml:space="preserve"> PAGEREF _Toc209531335 \h </w:instrText>
            </w:r>
            <w:r>
              <w:rPr>
                <w:noProof/>
                <w:webHidden/>
              </w:rPr>
            </w:r>
            <w:r>
              <w:rPr>
                <w:noProof/>
                <w:webHidden/>
              </w:rPr>
              <w:fldChar w:fldCharType="separate"/>
            </w:r>
            <w:r w:rsidR="00A34D5B">
              <w:rPr>
                <w:noProof/>
                <w:webHidden/>
              </w:rPr>
              <w:t>4</w:t>
            </w:r>
            <w:r>
              <w:rPr>
                <w:noProof/>
                <w:webHidden/>
              </w:rPr>
              <w:fldChar w:fldCharType="end"/>
            </w:r>
          </w:hyperlink>
        </w:p>
        <w:p w14:paraId="72F829FD" w14:textId="1A35008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6" w:history="1">
            <w:r w:rsidRPr="00BE3605">
              <w:rPr>
                <w:rStyle w:val="Hiperpovezava"/>
                <w:rFonts w:ascii="Tahoma" w:eastAsia="Calibri" w:hAnsi="Tahoma" w:cs="Tahoma"/>
                <w:b/>
                <w:bCs/>
                <w:noProof/>
                <w:lang w:eastAsia="zh-CN"/>
              </w:rPr>
              <w:t>9.2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Razlogi za izključitev</w:t>
            </w:r>
            <w:r>
              <w:rPr>
                <w:noProof/>
                <w:webHidden/>
              </w:rPr>
              <w:tab/>
            </w:r>
            <w:r>
              <w:rPr>
                <w:noProof/>
                <w:webHidden/>
              </w:rPr>
              <w:fldChar w:fldCharType="begin"/>
            </w:r>
            <w:r>
              <w:rPr>
                <w:noProof/>
                <w:webHidden/>
              </w:rPr>
              <w:instrText xml:space="preserve"> PAGEREF _Toc209531336 \h </w:instrText>
            </w:r>
            <w:r>
              <w:rPr>
                <w:noProof/>
                <w:webHidden/>
              </w:rPr>
            </w:r>
            <w:r>
              <w:rPr>
                <w:noProof/>
                <w:webHidden/>
              </w:rPr>
              <w:fldChar w:fldCharType="separate"/>
            </w:r>
            <w:r w:rsidR="00A34D5B">
              <w:rPr>
                <w:noProof/>
                <w:webHidden/>
              </w:rPr>
              <w:t>5</w:t>
            </w:r>
            <w:r>
              <w:rPr>
                <w:noProof/>
                <w:webHidden/>
              </w:rPr>
              <w:fldChar w:fldCharType="end"/>
            </w:r>
          </w:hyperlink>
        </w:p>
        <w:p w14:paraId="356FC2FA" w14:textId="6A9F46F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7" w:history="1">
            <w:r w:rsidRPr="00BE3605">
              <w:rPr>
                <w:rStyle w:val="Hiperpovezava"/>
                <w:rFonts w:ascii="Tahoma" w:eastAsia="Calibri" w:hAnsi="Tahoma" w:cs="Tahoma"/>
                <w:b/>
                <w:bCs/>
                <w:noProof/>
                <w:lang w:eastAsia="zh-CN"/>
              </w:rPr>
              <w:t>9.3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Pogoji za sodelovanje</w:t>
            </w:r>
            <w:r>
              <w:rPr>
                <w:noProof/>
                <w:webHidden/>
              </w:rPr>
              <w:tab/>
            </w:r>
            <w:r>
              <w:rPr>
                <w:noProof/>
                <w:webHidden/>
              </w:rPr>
              <w:fldChar w:fldCharType="begin"/>
            </w:r>
            <w:r>
              <w:rPr>
                <w:noProof/>
                <w:webHidden/>
              </w:rPr>
              <w:instrText xml:space="preserve"> PAGEREF _Toc209531337 \h </w:instrText>
            </w:r>
            <w:r>
              <w:rPr>
                <w:noProof/>
                <w:webHidden/>
              </w:rPr>
            </w:r>
            <w:r>
              <w:rPr>
                <w:noProof/>
                <w:webHidden/>
              </w:rPr>
              <w:fldChar w:fldCharType="separate"/>
            </w:r>
            <w:r w:rsidR="00A34D5B">
              <w:rPr>
                <w:noProof/>
                <w:webHidden/>
              </w:rPr>
              <w:t>7</w:t>
            </w:r>
            <w:r>
              <w:rPr>
                <w:noProof/>
                <w:webHidden/>
              </w:rPr>
              <w:fldChar w:fldCharType="end"/>
            </w:r>
          </w:hyperlink>
        </w:p>
        <w:p w14:paraId="1B97B23C" w14:textId="0E3628F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8" w:history="1">
            <w:r w:rsidRPr="00BE3605">
              <w:rPr>
                <w:rStyle w:val="Hiperpovezava"/>
                <w:rFonts w:ascii="Tahoma" w:hAnsi="Tahoma" w:cs="Tahoma"/>
                <w:b/>
                <w:bCs/>
                <w:noProof/>
              </w:rPr>
              <w:t>10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KRAJ DOBAVE</w:t>
            </w:r>
            <w:r>
              <w:rPr>
                <w:noProof/>
                <w:webHidden/>
              </w:rPr>
              <w:tab/>
            </w:r>
            <w:r>
              <w:rPr>
                <w:noProof/>
                <w:webHidden/>
              </w:rPr>
              <w:fldChar w:fldCharType="begin"/>
            </w:r>
            <w:r>
              <w:rPr>
                <w:noProof/>
                <w:webHidden/>
              </w:rPr>
              <w:instrText xml:space="preserve"> PAGEREF _Toc209531338 \h </w:instrText>
            </w:r>
            <w:r>
              <w:rPr>
                <w:noProof/>
                <w:webHidden/>
              </w:rPr>
            </w:r>
            <w:r>
              <w:rPr>
                <w:noProof/>
                <w:webHidden/>
              </w:rPr>
              <w:fldChar w:fldCharType="separate"/>
            </w:r>
            <w:r w:rsidR="00A34D5B">
              <w:rPr>
                <w:noProof/>
                <w:webHidden/>
              </w:rPr>
              <w:t>8</w:t>
            </w:r>
            <w:r>
              <w:rPr>
                <w:noProof/>
                <w:webHidden/>
              </w:rPr>
              <w:fldChar w:fldCharType="end"/>
            </w:r>
          </w:hyperlink>
        </w:p>
        <w:p w14:paraId="259D713B" w14:textId="21AC9453"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9" w:history="1">
            <w:r w:rsidRPr="00BE3605">
              <w:rPr>
                <w:rStyle w:val="Hiperpovezava"/>
                <w:rFonts w:ascii="Tahoma" w:hAnsi="Tahoma" w:cs="Tahoma"/>
                <w:b/>
                <w:bCs/>
                <w:noProof/>
              </w:rPr>
              <w:t>11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POJASNJEVANJE, DOPOLNJEVANJE IN SPREMINJANJE PONUDB V POSTOPKU</w:t>
            </w:r>
            <w:r>
              <w:rPr>
                <w:noProof/>
                <w:webHidden/>
              </w:rPr>
              <w:tab/>
            </w:r>
            <w:r>
              <w:rPr>
                <w:noProof/>
                <w:webHidden/>
              </w:rPr>
              <w:fldChar w:fldCharType="begin"/>
            </w:r>
            <w:r>
              <w:rPr>
                <w:noProof/>
                <w:webHidden/>
              </w:rPr>
              <w:instrText xml:space="preserve"> PAGEREF _Toc209531339 \h </w:instrText>
            </w:r>
            <w:r>
              <w:rPr>
                <w:noProof/>
                <w:webHidden/>
              </w:rPr>
            </w:r>
            <w:r>
              <w:rPr>
                <w:noProof/>
                <w:webHidden/>
              </w:rPr>
              <w:fldChar w:fldCharType="separate"/>
            </w:r>
            <w:r w:rsidR="00A34D5B">
              <w:rPr>
                <w:noProof/>
                <w:webHidden/>
              </w:rPr>
              <w:t>8</w:t>
            </w:r>
            <w:r>
              <w:rPr>
                <w:noProof/>
                <w:webHidden/>
              </w:rPr>
              <w:fldChar w:fldCharType="end"/>
            </w:r>
          </w:hyperlink>
        </w:p>
        <w:p w14:paraId="240D9836" w14:textId="7353B1E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0" w:history="1">
            <w:r w:rsidRPr="00BE3605">
              <w:rPr>
                <w:rStyle w:val="Hiperpovezava"/>
                <w:rFonts w:ascii="Tahoma" w:hAnsi="Tahoma" w:cs="Tahoma"/>
                <w:b/>
                <w:bCs/>
                <w:noProof/>
              </w:rPr>
              <w:t>12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MERILO</w:t>
            </w:r>
            <w:r>
              <w:rPr>
                <w:noProof/>
                <w:webHidden/>
              </w:rPr>
              <w:tab/>
            </w:r>
            <w:r>
              <w:rPr>
                <w:noProof/>
                <w:webHidden/>
              </w:rPr>
              <w:fldChar w:fldCharType="begin"/>
            </w:r>
            <w:r>
              <w:rPr>
                <w:noProof/>
                <w:webHidden/>
              </w:rPr>
              <w:instrText xml:space="preserve"> PAGEREF _Toc209531340 \h </w:instrText>
            </w:r>
            <w:r>
              <w:rPr>
                <w:noProof/>
                <w:webHidden/>
              </w:rPr>
            </w:r>
            <w:r>
              <w:rPr>
                <w:noProof/>
                <w:webHidden/>
              </w:rPr>
              <w:fldChar w:fldCharType="separate"/>
            </w:r>
            <w:r w:rsidR="00A34D5B">
              <w:rPr>
                <w:noProof/>
                <w:webHidden/>
              </w:rPr>
              <w:t>8</w:t>
            </w:r>
            <w:r>
              <w:rPr>
                <w:noProof/>
                <w:webHidden/>
              </w:rPr>
              <w:fldChar w:fldCharType="end"/>
            </w:r>
          </w:hyperlink>
        </w:p>
        <w:p w14:paraId="389516CD" w14:textId="0794AC5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1" w:history="1">
            <w:r w:rsidRPr="00BE3605">
              <w:rPr>
                <w:rStyle w:val="Hiperpovezava"/>
                <w:rFonts w:ascii="Tahoma" w:hAnsi="Tahoma" w:cs="Tahoma"/>
                <w:b/>
                <w:bCs/>
                <w:noProof/>
              </w:rPr>
              <w:t>13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PONUDBENA DOKUMENTACIJA</w:t>
            </w:r>
            <w:r>
              <w:rPr>
                <w:noProof/>
                <w:webHidden/>
              </w:rPr>
              <w:tab/>
            </w:r>
            <w:r>
              <w:rPr>
                <w:noProof/>
                <w:webHidden/>
              </w:rPr>
              <w:fldChar w:fldCharType="begin"/>
            </w:r>
            <w:r>
              <w:rPr>
                <w:noProof/>
                <w:webHidden/>
              </w:rPr>
              <w:instrText xml:space="preserve"> PAGEREF _Toc209531341 \h </w:instrText>
            </w:r>
            <w:r>
              <w:rPr>
                <w:noProof/>
                <w:webHidden/>
              </w:rPr>
            </w:r>
            <w:r>
              <w:rPr>
                <w:noProof/>
                <w:webHidden/>
              </w:rPr>
              <w:fldChar w:fldCharType="separate"/>
            </w:r>
            <w:r w:rsidR="00A34D5B">
              <w:rPr>
                <w:noProof/>
                <w:webHidden/>
              </w:rPr>
              <w:t>8</w:t>
            </w:r>
            <w:r>
              <w:rPr>
                <w:noProof/>
                <w:webHidden/>
              </w:rPr>
              <w:fldChar w:fldCharType="end"/>
            </w:r>
          </w:hyperlink>
        </w:p>
        <w:p w14:paraId="4A987F61" w14:textId="2D6C12D0"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2" w:history="1">
            <w:r w:rsidRPr="00BE3605">
              <w:rPr>
                <w:rStyle w:val="Hiperpovezava"/>
                <w:rFonts w:ascii="Tahoma" w:eastAsia="Calibri" w:hAnsi="Tahoma" w:cs="Tahoma"/>
                <w:b/>
                <w:bCs/>
                <w:noProof/>
                <w:lang w:eastAsia="zh-CN"/>
              </w:rPr>
              <w:t>13.1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Navodilo za izpolnitev obrazcev</w:t>
            </w:r>
            <w:r>
              <w:rPr>
                <w:noProof/>
                <w:webHidden/>
              </w:rPr>
              <w:tab/>
            </w:r>
            <w:r>
              <w:rPr>
                <w:noProof/>
                <w:webHidden/>
              </w:rPr>
              <w:fldChar w:fldCharType="begin"/>
            </w:r>
            <w:r>
              <w:rPr>
                <w:noProof/>
                <w:webHidden/>
              </w:rPr>
              <w:instrText xml:space="preserve"> PAGEREF _Toc209531342 \h </w:instrText>
            </w:r>
            <w:r>
              <w:rPr>
                <w:noProof/>
                <w:webHidden/>
              </w:rPr>
            </w:r>
            <w:r>
              <w:rPr>
                <w:noProof/>
                <w:webHidden/>
              </w:rPr>
              <w:fldChar w:fldCharType="separate"/>
            </w:r>
            <w:r w:rsidR="00A34D5B">
              <w:rPr>
                <w:noProof/>
                <w:webHidden/>
              </w:rPr>
              <w:t>8</w:t>
            </w:r>
            <w:r>
              <w:rPr>
                <w:noProof/>
                <w:webHidden/>
              </w:rPr>
              <w:fldChar w:fldCharType="end"/>
            </w:r>
          </w:hyperlink>
        </w:p>
        <w:p w14:paraId="575B7BF6" w14:textId="62A3C97F"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3" w:history="1">
            <w:r w:rsidRPr="00BE3605">
              <w:rPr>
                <w:rStyle w:val="Hiperpovezava"/>
                <w:rFonts w:ascii="Tahoma" w:eastAsia="Calibri" w:hAnsi="Tahoma" w:cs="Tahoma"/>
                <w:b/>
                <w:bCs/>
                <w:noProof/>
                <w:lang w:eastAsia="zh-CN"/>
              </w:rPr>
              <w:t>13.2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 ponudbeni predračun</w:t>
            </w:r>
            <w:r>
              <w:rPr>
                <w:noProof/>
                <w:webHidden/>
              </w:rPr>
              <w:tab/>
            </w:r>
            <w:r>
              <w:rPr>
                <w:noProof/>
                <w:webHidden/>
              </w:rPr>
              <w:fldChar w:fldCharType="begin"/>
            </w:r>
            <w:r>
              <w:rPr>
                <w:noProof/>
                <w:webHidden/>
              </w:rPr>
              <w:instrText xml:space="preserve"> PAGEREF _Toc209531343 \h </w:instrText>
            </w:r>
            <w:r>
              <w:rPr>
                <w:noProof/>
                <w:webHidden/>
              </w:rPr>
            </w:r>
            <w:r>
              <w:rPr>
                <w:noProof/>
                <w:webHidden/>
              </w:rPr>
              <w:fldChar w:fldCharType="separate"/>
            </w:r>
            <w:r w:rsidR="00A34D5B">
              <w:rPr>
                <w:noProof/>
                <w:webHidden/>
              </w:rPr>
              <w:t>9</w:t>
            </w:r>
            <w:r>
              <w:rPr>
                <w:noProof/>
                <w:webHidden/>
              </w:rPr>
              <w:fldChar w:fldCharType="end"/>
            </w:r>
          </w:hyperlink>
        </w:p>
        <w:p w14:paraId="6BAF7065" w14:textId="71E3B89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4" w:history="1">
            <w:r w:rsidRPr="00BE3605">
              <w:rPr>
                <w:rStyle w:val="Hiperpovezava"/>
                <w:rFonts w:ascii="Tahoma" w:eastAsia="Calibri" w:hAnsi="Tahoma" w:cs="Tahoma"/>
                <w:b/>
                <w:bCs/>
                <w:noProof/>
                <w:lang w:eastAsia="zh-CN"/>
              </w:rPr>
              <w:t>13.3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Skupna ponudba</w:t>
            </w:r>
            <w:r>
              <w:rPr>
                <w:noProof/>
                <w:webHidden/>
              </w:rPr>
              <w:tab/>
            </w:r>
            <w:r>
              <w:rPr>
                <w:noProof/>
                <w:webHidden/>
              </w:rPr>
              <w:fldChar w:fldCharType="begin"/>
            </w:r>
            <w:r>
              <w:rPr>
                <w:noProof/>
                <w:webHidden/>
              </w:rPr>
              <w:instrText xml:space="preserve"> PAGEREF _Toc209531344 \h </w:instrText>
            </w:r>
            <w:r>
              <w:rPr>
                <w:noProof/>
                <w:webHidden/>
              </w:rPr>
            </w:r>
            <w:r>
              <w:rPr>
                <w:noProof/>
                <w:webHidden/>
              </w:rPr>
              <w:fldChar w:fldCharType="separate"/>
            </w:r>
            <w:r w:rsidR="00A34D5B">
              <w:rPr>
                <w:noProof/>
                <w:webHidden/>
              </w:rPr>
              <w:t>10</w:t>
            </w:r>
            <w:r>
              <w:rPr>
                <w:noProof/>
                <w:webHidden/>
              </w:rPr>
              <w:fldChar w:fldCharType="end"/>
            </w:r>
          </w:hyperlink>
        </w:p>
        <w:p w14:paraId="4477BF56" w14:textId="243975F6"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5" w:history="1">
            <w:r w:rsidRPr="00BE3605">
              <w:rPr>
                <w:rStyle w:val="Hiperpovezava"/>
                <w:rFonts w:ascii="Tahoma" w:eastAsia="Calibri" w:hAnsi="Tahoma" w:cs="Tahoma"/>
                <w:b/>
                <w:bCs/>
                <w:noProof/>
                <w:lang w:eastAsia="zh-CN"/>
              </w:rPr>
              <w:t>13.4</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s podizvajalci</w:t>
            </w:r>
            <w:r>
              <w:rPr>
                <w:noProof/>
                <w:webHidden/>
              </w:rPr>
              <w:tab/>
            </w:r>
            <w:r>
              <w:rPr>
                <w:noProof/>
                <w:webHidden/>
              </w:rPr>
              <w:fldChar w:fldCharType="begin"/>
            </w:r>
            <w:r>
              <w:rPr>
                <w:noProof/>
                <w:webHidden/>
              </w:rPr>
              <w:instrText xml:space="preserve"> PAGEREF _Toc209531345 \h </w:instrText>
            </w:r>
            <w:r>
              <w:rPr>
                <w:noProof/>
                <w:webHidden/>
              </w:rPr>
            </w:r>
            <w:r>
              <w:rPr>
                <w:noProof/>
                <w:webHidden/>
              </w:rPr>
              <w:fldChar w:fldCharType="separate"/>
            </w:r>
            <w:r w:rsidR="00A34D5B">
              <w:rPr>
                <w:noProof/>
                <w:webHidden/>
              </w:rPr>
              <w:t>10</w:t>
            </w:r>
            <w:r>
              <w:rPr>
                <w:noProof/>
                <w:webHidden/>
              </w:rPr>
              <w:fldChar w:fldCharType="end"/>
            </w:r>
          </w:hyperlink>
        </w:p>
        <w:p w14:paraId="40F42EC4" w14:textId="0669458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6" w:history="1">
            <w:r w:rsidRPr="00BE3605">
              <w:rPr>
                <w:rStyle w:val="Hiperpovezava"/>
                <w:rFonts w:ascii="Tahoma" w:hAnsi="Tahoma" w:cs="Tahoma"/>
                <w:b/>
                <w:bCs/>
                <w:noProof/>
              </w:rPr>
              <w:t>14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ZAUPNOST</w:t>
            </w:r>
            <w:r>
              <w:rPr>
                <w:noProof/>
                <w:webHidden/>
              </w:rPr>
              <w:tab/>
            </w:r>
            <w:r>
              <w:rPr>
                <w:noProof/>
                <w:webHidden/>
              </w:rPr>
              <w:fldChar w:fldCharType="begin"/>
            </w:r>
            <w:r>
              <w:rPr>
                <w:noProof/>
                <w:webHidden/>
              </w:rPr>
              <w:instrText xml:space="preserve"> PAGEREF _Toc209531346 \h </w:instrText>
            </w:r>
            <w:r>
              <w:rPr>
                <w:noProof/>
                <w:webHidden/>
              </w:rPr>
            </w:r>
            <w:r>
              <w:rPr>
                <w:noProof/>
                <w:webHidden/>
              </w:rPr>
              <w:fldChar w:fldCharType="separate"/>
            </w:r>
            <w:r w:rsidR="00A34D5B">
              <w:rPr>
                <w:noProof/>
                <w:webHidden/>
              </w:rPr>
              <w:t>11</w:t>
            </w:r>
            <w:r>
              <w:rPr>
                <w:noProof/>
                <w:webHidden/>
              </w:rPr>
              <w:fldChar w:fldCharType="end"/>
            </w:r>
          </w:hyperlink>
        </w:p>
        <w:p w14:paraId="72B2FDF3" w14:textId="69665DE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7" w:history="1">
            <w:r w:rsidRPr="00BE3605">
              <w:rPr>
                <w:rStyle w:val="Hiperpovezava"/>
                <w:rFonts w:ascii="Tahoma" w:hAnsi="Tahoma" w:cs="Tahoma"/>
                <w:b/>
                <w:bCs/>
                <w:noProof/>
              </w:rPr>
              <w:t>15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ODSTOP OD ODDAJE JAVNEGA NAROČILA</w:t>
            </w:r>
            <w:r>
              <w:rPr>
                <w:noProof/>
                <w:webHidden/>
              </w:rPr>
              <w:tab/>
            </w:r>
            <w:r>
              <w:rPr>
                <w:noProof/>
                <w:webHidden/>
              </w:rPr>
              <w:fldChar w:fldCharType="begin"/>
            </w:r>
            <w:r>
              <w:rPr>
                <w:noProof/>
                <w:webHidden/>
              </w:rPr>
              <w:instrText xml:space="preserve"> PAGEREF _Toc209531347 \h </w:instrText>
            </w:r>
            <w:r>
              <w:rPr>
                <w:noProof/>
                <w:webHidden/>
              </w:rPr>
            </w:r>
            <w:r>
              <w:rPr>
                <w:noProof/>
                <w:webHidden/>
              </w:rPr>
              <w:fldChar w:fldCharType="separate"/>
            </w:r>
            <w:r w:rsidR="00A34D5B">
              <w:rPr>
                <w:noProof/>
                <w:webHidden/>
              </w:rPr>
              <w:t>11</w:t>
            </w:r>
            <w:r>
              <w:rPr>
                <w:noProof/>
                <w:webHidden/>
              </w:rPr>
              <w:fldChar w:fldCharType="end"/>
            </w:r>
          </w:hyperlink>
        </w:p>
        <w:p w14:paraId="57C550EE" w14:textId="09990FC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8" w:history="1">
            <w:r w:rsidRPr="00BE3605">
              <w:rPr>
                <w:rStyle w:val="Hiperpovezava"/>
                <w:rFonts w:ascii="Tahoma" w:hAnsi="Tahoma" w:cs="Tahoma"/>
                <w:b/>
                <w:bCs/>
                <w:noProof/>
              </w:rPr>
              <w:t>16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ODDAJA NAROČILA (ODLOČITEV O ODDAJI NAROČILA)</w:t>
            </w:r>
            <w:r>
              <w:rPr>
                <w:noProof/>
                <w:webHidden/>
              </w:rPr>
              <w:tab/>
            </w:r>
            <w:r>
              <w:rPr>
                <w:noProof/>
                <w:webHidden/>
              </w:rPr>
              <w:fldChar w:fldCharType="begin"/>
            </w:r>
            <w:r>
              <w:rPr>
                <w:noProof/>
                <w:webHidden/>
              </w:rPr>
              <w:instrText xml:space="preserve"> PAGEREF _Toc209531348 \h </w:instrText>
            </w:r>
            <w:r>
              <w:rPr>
                <w:noProof/>
                <w:webHidden/>
              </w:rPr>
            </w:r>
            <w:r>
              <w:rPr>
                <w:noProof/>
                <w:webHidden/>
              </w:rPr>
              <w:fldChar w:fldCharType="separate"/>
            </w:r>
            <w:r w:rsidR="00A34D5B">
              <w:rPr>
                <w:noProof/>
                <w:webHidden/>
              </w:rPr>
              <w:t>11</w:t>
            </w:r>
            <w:r>
              <w:rPr>
                <w:noProof/>
                <w:webHidden/>
              </w:rPr>
              <w:fldChar w:fldCharType="end"/>
            </w:r>
          </w:hyperlink>
        </w:p>
        <w:p w14:paraId="47BEABD4" w14:textId="0BFF9D75"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9" w:history="1">
            <w:r w:rsidRPr="00BE3605">
              <w:rPr>
                <w:rStyle w:val="Hiperpovezava"/>
                <w:rFonts w:ascii="Tahoma" w:hAnsi="Tahoma" w:cs="Tahoma"/>
                <w:b/>
                <w:bCs/>
                <w:noProof/>
              </w:rPr>
              <w:t>17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POGODBA</w:t>
            </w:r>
            <w:r>
              <w:rPr>
                <w:noProof/>
                <w:webHidden/>
              </w:rPr>
              <w:tab/>
            </w:r>
            <w:r>
              <w:rPr>
                <w:noProof/>
                <w:webHidden/>
              </w:rPr>
              <w:fldChar w:fldCharType="begin"/>
            </w:r>
            <w:r>
              <w:rPr>
                <w:noProof/>
                <w:webHidden/>
              </w:rPr>
              <w:instrText xml:space="preserve"> PAGEREF _Toc209531349 \h </w:instrText>
            </w:r>
            <w:r>
              <w:rPr>
                <w:noProof/>
                <w:webHidden/>
              </w:rPr>
            </w:r>
            <w:r>
              <w:rPr>
                <w:noProof/>
                <w:webHidden/>
              </w:rPr>
              <w:fldChar w:fldCharType="separate"/>
            </w:r>
            <w:r w:rsidR="00A34D5B">
              <w:rPr>
                <w:noProof/>
                <w:webHidden/>
              </w:rPr>
              <w:t>11</w:t>
            </w:r>
            <w:r>
              <w:rPr>
                <w:noProof/>
                <w:webHidden/>
              </w:rPr>
              <w:fldChar w:fldCharType="end"/>
            </w:r>
          </w:hyperlink>
        </w:p>
        <w:p w14:paraId="78D2B708" w14:textId="6896142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0" w:history="1">
            <w:r w:rsidRPr="00BE3605">
              <w:rPr>
                <w:rStyle w:val="Hiperpovezava"/>
                <w:rFonts w:ascii="Tahoma" w:eastAsia="Calibri" w:hAnsi="Tahoma" w:cs="Tahoma"/>
                <w:b/>
                <w:bCs/>
                <w:noProof/>
                <w:lang w:eastAsia="zh-CN"/>
              </w:rPr>
              <w:t>18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FINANČNA ZAVAROVANJA</w:t>
            </w:r>
            <w:r>
              <w:rPr>
                <w:noProof/>
                <w:webHidden/>
              </w:rPr>
              <w:tab/>
            </w:r>
            <w:r>
              <w:rPr>
                <w:noProof/>
                <w:webHidden/>
              </w:rPr>
              <w:fldChar w:fldCharType="begin"/>
            </w:r>
            <w:r>
              <w:rPr>
                <w:noProof/>
                <w:webHidden/>
              </w:rPr>
              <w:instrText xml:space="preserve"> PAGEREF _Toc209531350 \h </w:instrText>
            </w:r>
            <w:r>
              <w:rPr>
                <w:noProof/>
                <w:webHidden/>
              </w:rPr>
            </w:r>
            <w:r>
              <w:rPr>
                <w:noProof/>
                <w:webHidden/>
              </w:rPr>
              <w:fldChar w:fldCharType="separate"/>
            </w:r>
            <w:r w:rsidR="00A34D5B">
              <w:rPr>
                <w:noProof/>
                <w:webHidden/>
              </w:rPr>
              <w:t>12</w:t>
            </w:r>
            <w:r>
              <w:rPr>
                <w:noProof/>
                <w:webHidden/>
              </w:rPr>
              <w:fldChar w:fldCharType="end"/>
            </w:r>
          </w:hyperlink>
        </w:p>
        <w:p w14:paraId="46C4B800" w14:textId="364E3C39"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1" w:history="1">
            <w:r w:rsidRPr="00BE3605">
              <w:rPr>
                <w:rStyle w:val="Hiperpovezava"/>
                <w:rFonts w:ascii="Tahoma" w:eastAsia="Calibri" w:hAnsi="Tahoma" w:cs="Tahoma"/>
                <w:b/>
                <w:bCs/>
                <w:noProof/>
                <w:lang w:eastAsia="zh-CN"/>
              </w:rPr>
              <w:t>18.1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ponujeno opremo</w:t>
            </w:r>
            <w:r>
              <w:rPr>
                <w:noProof/>
                <w:webHidden/>
              </w:rPr>
              <w:tab/>
            </w:r>
            <w:r>
              <w:rPr>
                <w:noProof/>
                <w:webHidden/>
              </w:rPr>
              <w:fldChar w:fldCharType="begin"/>
            </w:r>
            <w:r>
              <w:rPr>
                <w:noProof/>
                <w:webHidden/>
              </w:rPr>
              <w:instrText xml:space="preserve"> PAGEREF _Toc209531351 \h </w:instrText>
            </w:r>
            <w:r>
              <w:rPr>
                <w:noProof/>
                <w:webHidden/>
              </w:rPr>
            </w:r>
            <w:r>
              <w:rPr>
                <w:noProof/>
                <w:webHidden/>
              </w:rPr>
              <w:fldChar w:fldCharType="separate"/>
            </w:r>
            <w:r w:rsidR="00A34D5B">
              <w:rPr>
                <w:noProof/>
                <w:webHidden/>
              </w:rPr>
              <w:t>12</w:t>
            </w:r>
            <w:r>
              <w:rPr>
                <w:noProof/>
                <w:webHidden/>
              </w:rPr>
              <w:fldChar w:fldCharType="end"/>
            </w:r>
          </w:hyperlink>
        </w:p>
        <w:p w14:paraId="03D3A8DA" w14:textId="5B6B5E4C"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2" w:history="1">
            <w:r w:rsidRPr="00BE3605">
              <w:rPr>
                <w:rStyle w:val="Hiperpovezava"/>
                <w:rFonts w:ascii="Tahoma" w:eastAsia="Calibri" w:hAnsi="Tahoma" w:cs="Tahoma"/>
                <w:b/>
                <w:bCs/>
                <w:noProof/>
                <w:lang w:eastAsia="zh-CN"/>
              </w:rPr>
              <w:t>18.2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odpravo napak v garancijski dobi za ponujeno opremo</w:t>
            </w:r>
            <w:r>
              <w:rPr>
                <w:noProof/>
                <w:webHidden/>
              </w:rPr>
              <w:tab/>
            </w:r>
            <w:r>
              <w:rPr>
                <w:noProof/>
                <w:webHidden/>
              </w:rPr>
              <w:fldChar w:fldCharType="begin"/>
            </w:r>
            <w:r>
              <w:rPr>
                <w:noProof/>
                <w:webHidden/>
              </w:rPr>
              <w:instrText xml:space="preserve"> PAGEREF _Toc209531352 \h </w:instrText>
            </w:r>
            <w:r>
              <w:rPr>
                <w:noProof/>
                <w:webHidden/>
              </w:rPr>
            </w:r>
            <w:r>
              <w:rPr>
                <w:noProof/>
                <w:webHidden/>
              </w:rPr>
              <w:fldChar w:fldCharType="separate"/>
            </w:r>
            <w:r w:rsidR="00A34D5B">
              <w:rPr>
                <w:noProof/>
                <w:webHidden/>
              </w:rPr>
              <w:t>12</w:t>
            </w:r>
            <w:r>
              <w:rPr>
                <w:noProof/>
                <w:webHidden/>
              </w:rPr>
              <w:fldChar w:fldCharType="end"/>
            </w:r>
          </w:hyperlink>
        </w:p>
        <w:p w14:paraId="6A01664B" w14:textId="6A3EEC8D"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3" w:history="1">
            <w:r w:rsidRPr="00BE3605">
              <w:rPr>
                <w:rStyle w:val="Hiperpovezava"/>
                <w:rFonts w:ascii="Tahoma" w:eastAsia="Calibri" w:hAnsi="Tahoma" w:cs="Tahoma"/>
                <w:b/>
                <w:bCs/>
                <w:noProof/>
                <w:lang w:eastAsia="zh-CN"/>
              </w:rPr>
              <w:t>18.3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vzdrževanje opreme</w:t>
            </w:r>
            <w:r>
              <w:rPr>
                <w:noProof/>
                <w:webHidden/>
              </w:rPr>
              <w:tab/>
            </w:r>
            <w:r>
              <w:rPr>
                <w:noProof/>
                <w:webHidden/>
              </w:rPr>
              <w:fldChar w:fldCharType="begin"/>
            </w:r>
            <w:r>
              <w:rPr>
                <w:noProof/>
                <w:webHidden/>
              </w:rPr>
              <w:instrText xml:space="preserve"> PAGEREF _Toc209531353 \h </w:instrText>
            </w:r>
            <w:r>
              <w:rPr>
                <w:noProof/>
                <w:webHidden/>
              </w:rPr>
            </w:r>
            <w:r>
              <w:rPr>
                <w:noProof/>
                <w:webHidden/>
              </w:rPr>
              <w:fldChar w:fldCharType="separate"/>
            </w:r>
            <w:r w:rsidR="00A34D5B">
              <w:rPr>
                <w:noProof/>
                <w:webHidden/>
              </w:rPr>
              <w:t>13</w:t>
            </w:r>
            <w:r>
              <w:rPr>
                <w:noProof/>
                <w:webHidden/>
              </w:rPr>
              <w:fldChar w:fldCharType="end"/>
            </w:r>
          </w:hyperlink>
        </w:p>
        <w:p w14:paraId="52BE46CD" w14:textId="1A8D7DF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4" w:history="1">
            <w:r w:rsidRPr="00BE3605">
              <w:rPr>
                <w:rStyle w:val="Hiperpovezava"/>
                <w:rFonts w:ascii="Tahoma" w:hAnsi="Tahoma" w:cs="Tahoma"/>
                <w:b/>
                <w:bCs/>
                <w:noProof/>
              </w:rPr>
              <w:t>19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PROTIKORUPCIJSKO DOLOČILO</w:t>
            </w:r>
            <w:r>
              <w:rPr>
                <w:noProof/>
                <w:webHidden/>
              </w:rPr>
              <w:tab/>
            </w:r>
            <w:r>
              <w:rPr>
                <w:noProof/>
                <w:webHidden/>
              </w:rPr>
              <w:fldChar w:fldCharType="begin"/>
            </w:r>
            <w:r>
              <w:rPr>
                <w:noProof/>
                <w:webHidden/>
              </w:rPr>
              <w:instrText xml:space="preserve"> PAGEREF _Toc209531354 \h </w:instrText>
            </w:r>
            <w:r>
              <w:rPr>
                <w:noProof/>
                <w:webHidden/>
              </w:rPr>
            </w:r>
            <w:r>
              <w:rPr>
                <w:noProof/>
                <w:webHidden/>
              </w:rPr>
              <w:fldChar w:fldCharType="separate"/>
            </w:r>
            <w:r w:rsidR="00A34D5B">
              <w:rPr>
                <w:noProof/>
                <w:webHidden/>
              </w:rPr>
              <w:t>14</w:t>
            </w:r>
            <w:r>
              <w:rPr>
                <w:noProof/>
                <w:webHidden/>
              </w:rPr>
              <w:fldChar w:fldCharType="end"/>
            </w:r>
          </w:hyperlink>
        </w:p>
        <w:p w14:paraId="68AF1477" w14:textId="595B459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5" w:history="1">
            <w:r w:rsidRPr="00BE3605">
              <w:rPr>
                <w:rStyle w:val="Hiperpovezava"/>
                <w:rFonts w:ascii="Tahoma" w:hAnsi="Tahoma" w:cs="Tahoma"/>
                <w:b/>
                <w:bCs/>
                <w:noProof/>
              </w:rPr>
              <w:t>20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POUK O PRAVNEM VARSTVU</w:t>
            </w:r>
            <w:r>
              <w:rPr>
                <w:noProof/>
                <w:webHidden/>
              </w:rPr>
              <w:tab/>
            </w:r>
            <w:r>
              <w:rPr>
                <w:noProof/>
                <w:webHidden/>
              </w:rPr>
              <w:fldChar w:fldCharType="begin"/>
            </w:r>
            <w:r>
              <w:rPr>
                <w:noProof/>
                <w:webHidden/>
              </w:rPr>
              <w:instrText xml:space="preserve"> PAGEREF _Toc209531355 \h </w:instrText>
            </w:r>
            <w:r>
              <w:rPr>
                <w:noProof/>
                <w:webHidden/>
              </w:rPr>
            </w:r>
            <w:r>
              <w:rPr>
                <w:noProof/>
                <w:webHidden/>
              </w:rPr>
              <w:fldChar w:fldCharType="separate"/>
            </w:r>
            <w:r w:rsidR="00A34D5B">
              <w:rPr>
                <w:noProof/>
                <w:webHidden/>
              </w:rPr>
              <w:t>14</w:t>
            </w:r>
            <w:r>
              <w:rPr>
                <w:noProof/>
                <w:webHidden/>
              </w:rPr>
              <w:fldChar w:fldCharType="end"/>
            </w:r>
          </w:hyperlink>
        </w:p>
        <w:p w14:paraId="1FB10BF3" w14:textId="748F2982" w:rsidR="00C205EA" w:rsidRDefault="00C205EA">
          <w:pPr>
            <w:pStyle w:val="Kazalovsebine1"/>
            <w:rPr>
              <w:rFonts w:asciiTheme="minorHAnsi" w:eastAsiaTheme="minorEastAsia" w:hAnsiTheme="minorHAnsi" w:cstheme="minorBidi"/>
              <w:noProof/>
              <w:kern w:val="2"/>
              <w:lang w:eastAsia="sl-SI"/>
              <w14:ligatures w14:val="standardContextual"/>
            </w:rPr>
          </w:pPr>
        </w:p>
        <w:p w14:paraId="6CF8EC2A" w14:textId="0FCC688F" w:rsidR="00DF276B" w:rsidRPr="001D36E6" w:rsidRDefault="00DF276B" w:rsidP="001D36E6">
          <w:pPr>
            <w:spacing w:after="0"/>
          </w:pPr>
          <w:r w:rsidRPr="00DF276B">
            <w:rPr>
              <w:rFonts w:ascii="Tahoma" w:hAnsi="Tahoma" w:cs="Tahoma"/>
              <w:b/>
              <w:bCs/>
              <w:sz w:val="20"/>
              <w:szCs w:val="20"/>
            </w:rPr>
            <w:fldChar w:fldCharType="end"/>
          </w:r>
        </w:p>
      </w:sdtContent>
    </w:sdt>
    <w:p w14:paraId="5DDB7838" w14:textId="73FD36FC" w:rsidR="001864BA" w:rsidRPr="007B66F2" w:rsidRDefault="00943E44" w:rsidP="007B66F2">
      <w:pPr>
        <w:pStyle w:val="Naslov1"/>
        <w:rPr>
          <w:rFonts w:ascii="Tahoma" w:hAnsi="Tahoma" w:cs="Tahoma"/>
          <w:b/>
          <w:bCs/>
          <w:color w:val="auto"/>
          <w:sz w:val="18"/>
          <w:szCs w:val="18"/>
        </w:rPr>
      </w:pPr>
      <w:bookmarkStart w:id="36" w:name="_Toc209531326"/>
      <w:r w:rsidRPr="007B66F2">
        <w:rPr>
          <w:rFonts w:ascii="Tahoma" w:hAnsi="Tahoma" w:cs="Tahoma"/>
          <w:b/>
          <w:bCs/>
          <w:color w:val="auto"/>
          <w:sz w:val="18"/>
          <w:szCs w:val="18"/>
        </w:rPr>
        <w:lastRenderedPageBreak/>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36"/>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37" w:name="_Hlk209177097"/>
      <w:r w:rsidR="009764E2" w:rsidRPr="009764E2">
        <w:rPr>
          <w:rFonts w:ascii="Tahoma" w:hAnsi="Tahoma" w:cs="Tahoma"/>
          <w:color w:val="000000"/>
          <w:kern w:val="0"/>
          <w:sz w:val="18"/>
          <w:szCs w:val="18"/>
          <w:lang w:eastAsia="en-US"/>
        </w:rPr>
        <w:t>Vzpostavitev centralizirane priprave protitumornih in bioloških zdravil v SB Nova Gorica</w:t>
      </w:r>
      <w:bookmarkEnd w:id="37"/>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38" w:name="_Toc209531327"/>
      <w:r w:rsidRPr="007B66F2">
        <w:rPr>
          <w:rFonts w:ascii="Tahoma" w:hAnsi="Tahoma" w:cs="Tahoma"/>
          <w:b/>
          <w:bCs/>
          <w:color w:val="auto"/>
          <w:sz w:val="18"/>
          <w:szCs w:val="18"/>
        </w:rPr>
        <w:t>PRAVNA PODLAGA</w:t>
      </w:r>
      <w:bookmarkEnd w:id="38"/>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9" w:name="_Toc209531328"/>
      <w:r w:rsidRPr="007B66F2">
        <w:rPr>
          <w:rFonts w:ascii="Tahoma" w:hAnsi="Tahoma" w:cs="Tahoma"/>
          <w:b/>
          <w:bCs/>
          <w:color w:val="auto"/>
          <w:sz w:val="18"/>
          <w:szCs w:val="18"/>
        </w:rPr>
        <w:t>PODATKI O NAROČNIKU IN VIRIH FINANCIRANJA</w:t>
      </w:r>
      <w:bookmarkEnd w:id="39"/>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izvajata postopek oddaje predmetnega javnega naročila kot sonaročnika,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Informacijskega sistema za predpisovanje, naročanje, centralno pripravo in aplikacijo protitumornih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0888B684"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 xml:space="preserve">št. </w:t>
      </w:r>
      <w:r w:rsidR="007D5E72" w:rsidRPr="007D5E72">
        <w:rPr>
          <w:rFonts w:ascii="Tahoma" w:eastAsia="Times New Roman" w:hAnsi="Tahoma" w:cs="Tahoma"/>
          <w:color w:val="000000"/>
          <w:kern w:val="0"/>
          <w:sz w:val="18"/>
          <w:szCs w:val="18"/>
          <w:lang w:eastAsia="zh-CN"/>
        </w:rPr>
        <w:t xml:space="preserve">3821-3/2023-2711-281 </w:t>
      </w:r>
      <w:r w:rsidRPr="00CB023B">
        <w:rPr>
          <w:rFonts w:ascii="Tahoma" w:eastAsia="Times New Roman" w:hAnsi="Tahoma" w:cs="Tahoma"/>
          <w:color w:val="000000"/>
          <w:kern w:val="0"/>
          <w:sz w:val="18"/>
          <w:szCs w:val="18"/>
          <w:lang w:eastAsia="zh-CN"/>
        </w:rPr>
        <w:t xml:space="preserve">z dne </w:t>
      </w:r>
      <w:del w:id="40" w:author="Marjetka Rebek" w:date="2025-11-17T07:10:00Z" w16du:dateUtc="2025-11-17T06:10:00Z">
        <w:r w:rsidR="004812AF" w:rsidDel="007A4257">
          <w:rPr>
            <w:rFonts w:ascii="Tahoma" w:eastAsia="Times New Roman" w:hAnsi="Tahoma" w:cs="Tahoma"/>
            <w:color w:val="000000"/>
            <w:kern w:val="0"/>
            <w:sz w:val="18"/>
            <w:szCs w:val="18"/>
            <w:lang w:eastAsia="zh-CN"/>
          </w:rPr>
          <w:delText>10</w:delText>
        </w:r>
      </w:del>
      <w:ins w:id="41" w:author="Marjetka Rebek" w:date="2025-11-17T07:10:00Z" w16du:dateUtc="2025-11-17T06:10:00Z">
        <w:r w:rsidR="007A4257">
          <w:rPr>
            <w:rFonts w:ascii="Tahoma" w:eastAsia="Times New Roman" w:hAnsi="Tahoma" w:cs="Tahoma"/>
            <w:color w:val="000000"/>
            <w:kern w:val="0"/>
            <w:sz w:val="18"/>
            <w:szCs w:val="18"/>
            <w:lang w:eastAsia="zh-CN"/>
          </w:rPr>
          <w:t xml:space="preserve"> 07</w:t>
        </w:r>
      </w:ins>
      <w:r w:rsidR="007D5E72">
        <w:rPr>
          <w:rFonts w:ascii="Tahoma" w:eastAsia="Times New Roman" w:hAnsi="Tahoma" w:cs="Tahoma"/>
          <w:color w:val="000000"/>
          <w:kern w:val="0"/>
          <w:sz w:val="18"/>
          <w:szCs w:val="18"/>
          <w:lang w:eastAsia="zh-CN"/>
        </w:rPr>
        <w:t>.11.2025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66057429" w14:textId="48D2DB4D" w:rsidR="00ED1BBA" w:rsidRPr="001D36E6" w:rsidRDefault="00026B88" w:rsidP="001D36E6">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sidR="001D36E6">
        <w:rPr>
          <w:rFonts w:ascii="Tahoma" w:eastAsia="Times New Roman" w:hAnsi="Tahoma" w:cs="Tahoma"/>
          <w:color w:val="000000"/>
          <w:kern w:val="0"/>
          <w:sz w:val="18"/>
          <w:szCs w:val="18"/>
          <w:lang w:eastAsia="zh-CN"/>
        </w:rPr>
        <w:t>.</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sonaročnika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sidRPr="007D5E72">
        <w:rPr>
          <w:rFonts w:ascii="Tahoma" w:eastAsia="Times New Roman" w:hAnsi="Tahoma" w:cs="Tahoma"/>
          <w:color w:val="000000"/>
          <w:kern w:val="0"/>
          <w:sz w:val="18"/>
          <w:szCs w:val="18"/>
          <w:lang w:eastAsia="zh-CN"/>
        </w:rPr>
        <w:t>Predmet javnega naročila bo financiran</w:t>
      </w:r>
      <w:r w:rsidR="004B7EB7" w:rsidRPr="007D5E72">
        <w:rPr>
          <w:rFonts w:ascii="Tahoma" w:eastAsia="Times New Roman" w:hAnsi="Tahoma" w:cs="Tahoma"/>
          <w:color w:val="000000"/>
          <w:kern w:val="0"/>
          <w:sz w:val="18"/>
          <w:szCs w:val="18"/>
          <w:lang w:eastAsia="zh-CN"/>
        </w:rPr>
        <w:t xml:space="preserve"> na postavki 221156 C4K14IC Digitalna preobrazba zdravstva-NOOMZ in postavki 231110 Plačilo DDV za NOO v okviru projekta 2711-24-0021 – Robotizacija zdravil.</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Prevzem obveznosti naročnika se za dodeljena sredstva za leti 2025 in 2026 uredi v pogodbi z odložnim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1C4C0C00"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1D36E6">
        <w:rPr>
          <w:rFonts w:ascii="Tahoma" w:eastAsia="Times New Roman" w:hAnsi="Tahoma" w:cs="Tahoma"/>
          <w:color w:val="000000"/>
          <w:kern w:val="0"/>
          <w:sz w:val="18"/>
          <w:szCs w:val="18"/>
          <w:lang w:eastAsia="zh-CN"/>
        </w:rPr>
        <w:t xml:space="preserve"> in</w:t>
      </w:r>
      <w:r w:rsidR="00026B88" w:rsidRPr="00026B88">
        <w:rPr>
          <w:rFonts w:ascii="Tahoma" w:eastAsia="Times New Roman" w:hAnsi="Tahoma" w:cs="Tahoma"/>
          <w:color w:val="000000"/>
          <w:kern w:val="0"/>
          <w:sz w:val="18"/>
          <w:szCs w:val="18"/>
          <w:lang w:eastAsia="zh-CN"/>
        </w:rPr>
        <w:t xml:space="preserve"> 3</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r w:rsidRPr="007B66F2">
        <w:rPr>
          <w:rFonts w:ascii="Tahoma" w:hAnsi="Tahoma" w:cs="Tahoma"/>
          <w:b/>
          <w:bCs/>
          <w:sz w:val="18"/>
          <w:szCs w:val="18"/>
        </w:rPr>
        <w:t>RAZPISNA DOKUMENTACIJA</w:t>
      </w:r>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2C750CC8"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t>4.</w:t>
      </w:r>
      <w:r w:rsidR="001D36E6">
        <w:rPr>
          <w:rFonts w:ascii="Tahoma" w:hAnsi="Tahoma" w:cs="Tahoma"/>
          <w:sz w:val="18"/>
          <w:szCs w:val="18"/>
        </w:rPr>
        <w:t xml:space="preserve"> </w:t>
      </w:r>
      <w:r w:rsidRPr="003A262A">
        <w:rPr>
          <w:rFonts w:ascii="Tahoma" w:hAnsi="Tahoma" w:cs="Tahoma"/>
          <w:sz w:val="18"/>
          <w:szCs w:val="18"/>
        </w:rPr>
        <w:t>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2B6091A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r w:rsidR="001D36E6">
        <w:rPr>
          <w:rFonts w:ascii="Tahoma" w:hAnsi="Tahoma" w:cs="Tahoma"/>
          <w:sz w:val="18"/>
          <w:szCs w:val="18"/>
        </w:rPr>
        <w:t>«</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lastRenderedPageBreak/>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rFonts w:ascii="Tahoma" w:hAnsi="Tahoma" w:cs="Tahoma"/>
          <w:sz w:val="18"/>
          <w:szCs w:val="18"/>
        </w:rPr>
      </w:pPr>
      <w:r>
        <w:rPr>
          <w:rFonts w:ascii="Tahoma" w:hAnsi="Tahoma" w:cs="Tahoma"/>
          <w:sz w:val="18"/>
          <w:szCs w:val="18"/>
        </w:rPr>
        <w:t>20. Obrazec »Menična izjava s pooblastilom zavarovanje vzdrževanja« (sklop 2)</w:t>
      </w:r>
    </w:p>
    <w:p w14:paraId="065C1CC5" w14:textId="17AC0333" w:rsidR="00567C5D" w:rsidRDefault="00567C5D" w:rsidP="00567C5D">
      <w:pPr>
        <w:spacing w:after="0" w:line="240" w:lineRule="auto"/>
        <w:jc w:val="both"/>
        <w:rPr>
          <w:rFonts w:ascii="Tahoma" w:hAnsi="Tahoma" w:cs="Tahoma"/>
          <w:sz w:val="18"/>
          <w:szCs w:val="18"/>
        </w:rPr>
      </w:pPr>
      <w:r>
        <w:rPr>
          <w:rFonts w:ascii="Tahoma" w:hAnsi="Tahoma" w:cs="Tahoma"/>
          <w:sz w:val="18"/>
          <w:szCs w:val="18"/>
        </w:rPr>
        <w:t xml:space="preserve">21. </w:t>
      </w:r>
      <w:r w:rsidRPr="00567C5D">
        <w:rPr>
          <w:rFonts w:ascii="Tahoma" w:hAnsi="Tahoma" w:cs="Tahoma"/>
          <w:sz w:val="18"/>
          <w:szCs w:val="18"/>
        </w:rPr>
        <w:t>datotek</w:t>
      </w:r>
      <w:r>
        <w:rPr>
          <w:rFonts w:ascii="Tahoma" w:hAnsi="Tahoma" w:cs="Tahoma"/>
          <w:sz w:val="18"/>
          <w:szCs w:val="18"/>
        </w:rPr>
        <w:t xml:space="preserve">a z </w:t>
      </w:r>
      <w:r w:rsidRPr="00567C5D">
        <w:rPr>
          <w:rFonts w:ascii="Tahoma" w:hAnsi="Tahoma" w:cs="Tahoma"/>
          <w:sz w:val="18"/>
          <w:szCs w:val="18"/>
        </w:rPr>
        <w:t>vsemi dimenzijami prostora</w:t>
      </w:r>
      <w:r>
        <w:rPr>
          <w:rFonts w:ascii="Tahoma" w:hAnsi="Tahoma" w:cs="Tahoma"/>
          <w:sz w:val="18"/>
          <w:szCs w:val="18"/>
        </w:rPr>
        <w:t xml:space="preserve"> v dwg in pdf formatu</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42" w:name="_Toc209531329"/>
      <w:r w:rsidRPr="007B66F2">
        <w:rPr>
          <w:rFonts w:ascii="Tahoma" w:hAnsi="Tahoma" w:cs="Tahoma"/>
          <w:b/>
          <w:bCs/>
          <w:color w:val="auto"/>
          <w:sz w:val="18"/>
          <w:szCs w:val="18"/>
        </w:rPr>
        <w:t>PREDMET JAVNEGA NAROČILA</w:t>
      </w:r>
      <w:bookmarkEnd w:id="42"/>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protitumornih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pogarancijskim vzdrževanjem (po sistemu »all inclusive«),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nakupa Informacijskega sistema za predpisovanje, naročanje, centralno pripravo in aplikacijo protitumornih zdravil ter sedemletno vzdrževanje Informacijskega sistema,</w:t>
      </w:r>
      <w:r w:rsidRPr="000A5EEF">
        <w:rPr>
          <w:rFonts w:ascii="Tahoma" w:hAnsi="Tahoma" w:cs="Tahoma"/>
          <w:sz w:val="18"/>
          <w:szCs w:val="18"/>
        </w:rPr>
        <w:t xml:space="preserve"> po sklopih kot sledi:</w:t>
      </w:r>
    </w:p>
    <w:p w14:paraId="60A8D5C5"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1: Robotiziran sistem za pripravo citotoksičnih zdravil z dodatnim delovnim mestom,</w:t>
      </w:r>
    </w:p>
    <w:p w14:paraId="481DC43A"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2: Vzdrževanje robotskega sistema in potrošni material za robotski sistem</w:t>
      </w:r>
    </w:p>
    <w:p w14:paraId="02742FC8" w14:textId="32C1BE04"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3:Informacijski sistem za predpisovanje, naročanje, centralno pripravo in aplikacijo protitumornih zdravil skupaj z integracijo in vzdrževanjem.</w:t>
      </w:r>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43" w:name="_Toc209531330"/>
      <w:r w:rsidRPr="007B66F2">
        <w:rPr>
          <w:rFonts w:ascii="Tahoma" w:hAnsi="Tahoma" w:cs="Tahoma"/>
          <w:b/>
          <w:bCs/>
          <w:color w:val="auto"/>
          <w:sz w:val="18"/>
          <w:szCs w:val="18"/>
        </w:rPr>
        <w:t>POSTOPEK ODDAJE JAVNEGA NAROČILA</w:t>
      </w:r>
      <w:bookmarkEnd w:id="43"/>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44" w:name="_Toc511306720"/>
      <w:bookmarkStart w:id="45" w:name="_Toc190758234"/>
      <w:bookmarkStart w:id="46" w:name="_Toc190932345"/>
      <w:bookmarkStart w:id="47" w:name="_Toc209531331"/>
      <w:r w:rsidRPr="007B66F2">
        <w:rPr>
          <w:rFonts w:ascii="Tahoma" w:hAnsi="Tahoma" w:cs="Tahoma"/>
          <w:b/>
          <w:bCs/>
          <w:color w:val="auto"/>
          <w:sz w:val="18"/>
          <w:szCs w:val="18"/>
        </w:rPr>
        <w:t>ROK IN NAČIN PREDLOŽITVE PONUDBE</w:t>
      </w:r>
      <w:bookmarkEnd w:id="44"/>
      <w:bookmarkEnd w:id="45"/>
      <w:bookmarkEnd w:id="46"/>
      <w:bookmarkEnd w:id="47"/>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0F3D6C39" w:rsidR="001864BA" w:rsidRDefault="00943E44">
      <w:pPr>
        <w:spacing w:after="0" w:line="240" w:lineRule="auto"/>
        <w:ind w:right="6"/>
        <w:jc w:val="both"/>
      </w:pPr>
      <w:r>
        <w:rPr>
          <w:rFonts w:ascii="Tahoma" w:eastAsia="Calibri" w:hAnsi="Tahoma" w:cs="Tahoma"/>
          <w:sz w:val="18"/>
          <w:szCs w:val="18"/>
          <w:lang w:eastAsia="sl-SI"/>
        </w:rPr>
        <w:lastRenderedPageBreak/>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r w:rsidR="003E4048" w:rsidRPr="00B76DE1">
        <w:rPr>
          <w:rFonts w:ascii="Tahoma" w:eastAsia="Calibri" w:hAnsi="Tahoma" w:cs="Tahoma"/>
          <w:b/>
          <w:color w:val="EE0000"/>
          <w:sz w:val="18"/>
          <w:szCs w:val="18"/>
          <w:u w:val="single"/>
          <w:lang w:eastAsia="sl-SI"/>
        </w:rPr>
        <w:t>15.12.2025</w:t>
      </w:r>
      <w:r w:rsidR="001D36E6" w:rsidRPr="00B76DE1">
        <w:rPr>
          <w:rFonts w:ascii="Tahoma" w:eastAsia="Calibri" w:hAnsi="Tahoma" w:cs="Tahoma"/>
          <w:b/>
          <w:color w:val="EE0000"/>
          <w:sz w:val="18"/>
          <w:szCs w:val="18"/>
          <w:u w:val="single"/>
          <w:lang w:eastAsia="sl-SI"/>
        </w:rPr>
        <w:t xml:space="preserve"> </w:t>
      </w:r>
      <w:r w:rsidRPr="004C157C">
        <w:rPr>
          <w:rFonts w:ascii="Tahoma" w:eastAsia="Calibri" w:hAnsi="Tahoma" w:cs="Tahoma"/>
          <w:b/>
          <w:sz w:val="18"/>
          <w:szCs w:val="18"/>
          <w:u w:val="single"/>
          <w:lang w:eastAsia="sl-SI"/>
        </w:rPr>
        <w:t>do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48" w:name="_Toc209531332"/>
      <w:r w:rsidRPr="007B66F2">
        <w:rPr>
          <w:rFonts w:ascii="Tahoma" w:hAnsi="Tahoma" w:cs="Tahoma"/>
          <w:b/>
          <w:bCs/>
          <w:color w:val="auto"/>
          <w:sz w:val="18"/>
          <w:szCs w:val="18"/>
        </w:rPr>
        <w:t>ODPIRANJE PONUDB</w:t>
      </w:r>
      <w:bookmarkEnd w:id="48"/>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49" w:name="_Toc511306723"/>
      <w:bookmarkStart w:id="50" w:name="_Toc190758236"/>
      <w:bookmarkStart w:id="51" w:name="_Toc190932347"/>
      <w:bookmarkStart w:id="52" w:name="_Toc209531333"/>
      <w:r w:rsidRPr="007B66F2">
        <w:rPr>
          <w:rFonts w:ascii="Tahoma" w:hAnsi="Tahoma" w:cs="Tahoma"/>
          <w:b/>
          <w:bCs/>
          <w:color w:val="auto"/>
          <w:sz w:val="18"/>
          <w:szCs w:val="18"/>
        </w:rPr>
        <w:t>POJASNILA IN SPREMEMBE RAZPISNE DOKUMENTACIJE</w:t>
      </w:r>
      <w:bookmarkEnd w:id="49"/>
      <w:bookmarkEnd w:id="50"/>
      <w:bookmarkEnd w:id="51"/>
      <w:bookmarkEnd w:id="52"/>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4C06E97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r w:rsidR="003E4048" w:rsidRPr="00B76DE1">
        <w:rPr>
          <w:rFonts w:ascii="Tahoma" w:hAnsi="Tahoma" w:cs="Tahoma"/>
          <w:b/>
          <w:bCs/>
          <w:color w:val="EE0000"/>
          <w:sz w:val="18"/>
          <w:szCs w:val="18"/>
        </w:rPr>
        <w:t xml:space="preserve">02.12.2025 </w:t>
      </w:r>
      <w:r w:rsidR="00520C82" w:rsidRPr="004C157C">
        <w:rPr>
          <w:rFonts w:ascii="Tahoma" w:hAnsi="Tahoma" w:cs="Tahoma"/>
          <w:b/>
          <w:bCs/>
          <w:sz w:val="18"/>
          <w:szCs w:val="18"/>
        </w:rPr>
        <w:t xml:space="preserve">do </w:t>
      </w:r>
      <w:r w:rsidRPr="004C157C">
        <w:rPr>
          <w:rFonts w:ascii="Tahoma" w:hAnsi="Tahoma" w:cs="Tahoma"/>
          <w:b/>
          <w:bCs/>
          <w:sz w:val="18"/>
          <w:szCs w:val="18"/>
        </w:rPr>
        <w:t>12:00 ure.</w:t>
      </w:r>
      <w:r w:rsidR="003E4048">
        <w:rPr>
          <w:rFonts w:ascii="Tahoma" w:hAnsi="Tahoma" w:cs="Tahoma"/>
          <w:b/>
          <w:bCs/>
          <w:sz w:val="18"/>
          <w:szCs w:val="18"/>
        </w:rPr>
        <w:t xml:space="preserve"> </w:t>
      </w:r>
      <w:r w:rsidRPr="00905581">
        <w:rPr>
          <w:rFonts w:ascii="Tahoma" w:hAnsi="Tahoma" w:cs="Tahoma"/>
          <w:sz w:val="18"/>
          <w:szCs w:val="18"/>
        </w:rPr>
        <w:t>Na zahteve za pojasnila oziroma druga vprašanja ali pobude v zvezi s predmetnim javnim naročilom, zastavljena po tem roku, naročnik ne bo odgovarjal.</w:t>
      </w:r>
    </w:p>
    <w:p w14:paraId="3A10102B" w14:textId="673EEB4A"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na zahteve za dodatna pojasnila oziroma vprašanja odgovoril najkasneje v zakonsko določenem roku preko Portala javnih naročil </w:t>
      </w:r>
      <w:r w:rsidR="001D36E6">
        <w:rPr>
          <w:rFonts w:ascii="Tahoma" w:hAnsi="Tahoma" w:cs="Tahoma"/>
          <w:sz w:val="18"/>
          <w:szCs w:val="18"/>
        </w:rPr>
        <w:t>/</w:t>
      </w:r>
      <w:r w:rsidRPr="00905581">
        <w:rPr>
          <w:rFonts w:ascii="Tahoma" w:hAnsi="Tahoma" w:cs="Tahoma"/>
          <w:sz w:val="18"/>
          <w:szCs w:val="18"/>
        </w:rPr>
        <w:t>www.enarocanje.si</w:t>
      </w:r>
      <w:r w:rsidR="001D36E6">
        <w:rPr>
          <w:rFonts w:ascii="Tahoma" w:hAnsi="Tahoma" w:cs="Tahoma"/>
          <w:sz w:val="18"/>
          <w:szCs w:val="18"/>
        </w:rPr>
        <w:t>)</w:t>
      </w:r>
      <w:r w:rsidRPr="00905581">
        <w:rPr>
          <w:rFonts w:ascii="Tahoma" w:hAnsi="Tahoma" w:cs="Tahoma"/>
          <w:sz w:val="18"/>
          <w:szCs w:val="18"/>
        </w:rPr>
        <w:t xml:space="preserve">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53" w:name="_Toc209531334"/>
      <w:r w:rsidRPr="00905581">
        <w:rPr>
          <w:rFonts w:ascii="Tahoma" w:hAnsi="Tahoma" w:cs="Tahoma"/>
          <w:b/>
          <w:bCs/>
          <w:color w:val="auto"/>
          <w:sz w:val="18"/>
          <w:szCs w:val="18"/>
        </w:rPr>
        <w:t>UGOTAVLJANJE SPOSOBNOSTI</w:t>
      </w:r>
      <w:bookmarkEnd w:id="53"/>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54" w:name="_Toc209531335"/>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54"/>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Pr="00BC0DA1" w:rsidRDefault="00943E44">
      <w:pPr>
        <w:widowControl w:val="0"/>
        <w:spacing w:after="0" w:line="240" w:lineRule="auto"/>
        <w:jc w:val="both"/>
        <w:rPr>
          <w:rFonts w:ascii="Tahoma" w:eastAsia="SimSun" w:hAnsi="Tahoma" w:cs="Tahoma"/>
          <w:sz w:val="18"/>
          <w:szCs w:val="18"/>
        </w:rPr>
      </w:pPr>
      <w:r w:rsidRPr="00BC0DA1">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ponudnik;</w:t>
      </w:r>
    </w:p>
    <w:p w14:paraId="44E1338E"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partnerji v skupni ponudbi;</w:t>
      </w:r>
    </w:p>
    <w:p w14:paraId="0E83A163"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Pr>
          <w:rFonts w:ascii="Tahoma" w:eastAsia="SimSun" w:hAnsi="Tahoma" w:cs="Tahoma"/>
          <w:sz w:val="18"/>
          <w:szCs w:val="18"/>
        </w:rPr>
        <w:lastRenderedPageBreak/>
        <w:t xml:space="preserve">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Ponudnik, ki v sistemu e-JN oddaja ponudbo, naloži svoj obrazec ESPD v razdelek »ESPD – ponudnik«, obrazce ESPD ostalih sodelujočih v ponudbi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Zaželeno je, da ponudnik odda tudi podpisane ESPD v pdf.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Za ostale sodelujoče ponudnik v razdelek »ESPD – ostali sodelujoči« priloži podpisane ESPD v pdf. obliki, ali v elektronski obliki podpisan xml.</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55" w:name="_Toc190932350"/>
      <w:bookmarkStart w:id="56" w:name="_Toc209531336"/>
      <w:r w:rsidRPr="007B66F2">
        <w:rPr>
          <w:rFonts w:ascii="Tahoma" w:eastAsia="Calibri" w:hAnsi="Tahoma" w:cs="Tahoma"/>
          <w:b/>
          <w:bCs/>
          <w:color w:val="auto"/>
          <w:sz w:val="18"/>
          <w:szCs w:val="18"/>
          <w:lang w:eastAsia="zh-CN"/>
        </w:rPr>
        <w:t>Razlogi za izključitev</w:t>
      </w:r>
      <w:bookmarkEnd w:id="55"/>
      <w:bookmarkEnd w:id="56"/>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Za podizvajalca in subjekt, na čigaršnje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57" w:name="_Toc190758239"/>
      <w:bookmarkStart w:id="58" w:name="_Toc190932351"/>
      <w:bookmarkStart w:id="59" w:name="_Toc209531337"/>
      <w:r w:rsidRPr="007B66F2">
        <w:rPr>
          <w:rFonts w:ascii="Tahoma" w:eastAsia="Calibri" w:hAnsi="Tahoma" w:cs="Tahoma"/>
          <w:b/>
          <w:bCs/>
          <w:color w:val="auto"/>
          <w:sz w:val="18"/>
          <w:szCs w:val="18"/>
          <w:lang w:eastAsia="zh-CN"/>
        </w:rPr>
        <w:t>Pogoji za sodelovanje</w:t>
      </w:r>
      <w:bookmarkEnd w:id="57"/>
      <w:bookmarkEnd w:id="58"/>
      <w:bookmarkEnd w:id="59"/>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0584553F"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Gospodarski subjekt je vpisan v enega od </w:t>
      </w:r>
      <w:r w:rsidRPr="00BC0DA1">
        <w:rPr>
          <w:rFonts w:ascii="Tahoma" w:eastAsia="Calibri" w:hAnsi="Tahoma" w:cs="Tahoma"/>
          <w:color w:val="000000"/>
          <w:sz w:val="18"/>
          <w:szCs w:val="18"/>
          <w:lang w:eastAsia="zh-CN"/>
        </w:rPr>
        <w:t>poslovnih registrov, ki</w:t>
      </w:r>
      <w:r>
        <w:rPr>
          <w:rFonts w:ascii="Tahoma" w:eastAsia="Calibri" w:hAnsi="Tahoma" w:cs="Tahoma"/>
          <w:color w:val="000000"/>
          <w:sz w:val="18"/>
          <w:szCs w:val="18"/>
          <w:lang w:eastAsia="zh-CN"/>
        </w:rPr>
        <w:t xml:space="preserve">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636E69FD" w:rsidR="00FF5388" w:rsidRPr="00FD0C07"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FD0C07">
        <w:rPr>
          <w:rFonts w:ascii="Tahoma" w:eastAsia="Calibri" w:hAnsi="Tahoma" w:cs="Tahoma"/>
          <w:color w:val="000000"/>
          <w:sz w:val="18"/>
          <w:szCs w:val="18"/>
          <w:lang w:eastAsia="zh-CN"/>
        </w:rPr>
        <w:t xml:space="preserve">Reference: </w:t>
      </w:r>
      <w:r w:rsidR="00FD0C07" w:rsidRPr="00FD0C07">
        <w:rPr>
          <w:rFonts w:ascii="Tahoma" w:eastAsia="Calibri" w:hAnsi="Tahoma" w:cs="Tahoma"/>
          <w:color w:val="000000"/>
          <w:sz w:val="18"/>
          <w:szCs w:val="18"/>
          <w:lang w:eastAsia="zh-CN"/>
        </w:rPr>
        <w:t>Proizvajalec robota je v zadnjih petih (5) letih, šteto od dneva objave o tem naročilu na Portalu javnih naročil, po pravilih stroke, pravočasno in kakovostno dobavil in namestil vsaj 2 robota za pripravo citostatikov v obliki izolatorja v bolnišničnih lekarnah v Evropski Uniji, Švici, Norveški ali Veliki Britaniji.</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obrazec ESPD (pri predmetnem referenčnem pogoju navesti: naročnika, model ponujene opreme (proizvajalec,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60" w:name="_Toc209531338"/>
      <w:r w:rsidRPr="007B66F2">
        <w:rPr>
          <w:rFonts w:ascii="Tahoma" w:hAnsi="Tahoma" w:cs="Tahoma"/>
          <w:b/>
          <w:bCs/>
          <w:color w:val="auto"/>
          <w:sz w:val="18"/>
          <w:szCs w:val="18"/>
        </w:rPr>
        <w:lastRenderedPageBreak/>
        <w:t>ROK IN KRAJ DOBAVE</w:t>
      </w:r>
      <w:bookmarkEnd w:id="60"/>
    </w:p>
    <w:p w14:paraId="5656EE6C" w14:textId="1DC0E0D0" w:rsidR="001864BA" w:rsidRDefault="00943E44">
      <w:pPr>
        <w:spacing w:line="240" w:lineRule="auto"/>
        <w:jc w:val="both"/>
      </w:pPr>
      <w:r>
        <w:rPr>
          <w:rFonts w:ascii="Tahoma" w:hAnsi="Tahoma" w:cs="Tahoma"/>
          <w:sz w:val="18"/>
          <w:szCs w:val="18"/>
        </w:rPr>
        <w:t>Izbrani dobavitelj bo moral opremo, ki je predmet javnega naročila dobaviti in predati naročniku v uporabo  v roku</w:t>
      </w:r>
      <w:r w:rsidR="00BC0DA1">
        <w:rPr>
          <w:rFonts w:ascii="Tahoma" w:hAnsi="Tahoma" w:cs="Tahoma"/>
          <w:sz w:val="18"/>
          <w:szCs w:val="18"/>
        </w:rPr>
        <w:t xml:space="preserve"> 180 dni </w:t>
      </w:r>
      <w:r>
        <w:rPr>
          <w:rFonts w:ascii="Tahoma" w:hAnsi="Tahoma" w:cs="Tahoma"/>
          <w:sz w:val="18"/>
          <w:szCs w:val="18"/>
        </w:rPr>
        <w:t>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(Delivered Duty Paid; Incoterms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61" w:name="_Toc190758244"/>
      <w:bookmarkStart w:id="62" w:name="_Toc190932354"/>
      <w:bookmarkStart w:id="63" w:name="_Toc209531339"/>
      <w:r w:rsidRPr="007B66F2">
        <w:rPr>
          <w:rFonts w:ascii="Tahoma" w:hAnsi="Tahoma" w:cs="Tahoma"/>
          <w:b/>
          <w:bCs/>
          <w:color w:val="auto"/>
          <w:sz w:val="18"/>
          <w:szCs w:val="18"/>
        </w:rPr>
        <w:t>POJASNJEVANJE, DOPOLNJEVANJE IN SPREMINJANJE PONUDB V POSTOPKU</w:t>
      </w:r>
      <w:bookmarkEnd w:id="61"/>
      <w:bookmarkEnd w:id="62"/>
      <w:bookmarkEnd w:id="63"/>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64" w:name="_Toc190758247"/>
      <w:bookmarkStart w:id="65" w:name="_Toc190932355"/>
      <w:bookmarkStart w:id="66" w:name="_Toc209531340"/>
      <w:r w:rsidRPr="007B66F2">
        <w:rPr>
          <w:rFonts w:ascii="Tahoma" w:hAnsi="Tahoma" w:cs="Tahoma"/>
          <w:b/>
          <w:bCs/>
          <w:color w:val="auto"/>
          <w:sz w:val="18"/>
          <w:szCs w:val="18"/>
        </w:rPr>
        <w:t>MERILO</w:t>
      </w:r>
      <w:bookmarkEnd w:id="64"/>
      <w:bookmarkEnd w:id="65"/>
      <w:bookmarkEnd w:id="66"/>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67"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05EEE281"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68" w:name="_Toc190758248"/>
      <w:bookmarkStart w:id="69" w:name="_Toc190932356"/>
      <w:bookmarkStart w:id="70" w:name="_Toc209531341"/>
      <w:r w:rsidRPr="007B66F2">
        <w:rPr>
          <w:rFonts w:ascii="Tahoma" w:hAnsi="Tahoma" w:cs="Tahoma"/>
          <w:b/>
          <w:bCs/>
          <w:color w:val="auto"/>
          <w:sz w:val="18"/>
          <w:szCs w:val="18"/>
        </w:rPr>
        <w:t>PONUDB</w:t>
      </w:r>
      <w:bookmarkEnd w:id="67"/>
      <w:r w:rsidRPr="007B66F2">
        <w:rPr>
          <w:rFonts w:ascii="Tahoma" w:hAnsi="Tahoma" w:cs="Tahoma"/>
          <w:b/>
          <w:bCs/>
          <w:color w:val="auto"/>
          <w:sz w:val="18"/>
          <w:szCs w:val="18"/>
        </w:rPr>
        <w:t>ENA DOKUMENTACIJA</w:t>
      </w:r>
      <w:bookmarkEnd w:id="68"/>
      <w:bookmarkEnd w:id="69"/>
      <w:bookmarkEnd w:id="70"/>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71" w:name="_Toc190758249"/>
      <w:bookmarkStart w:id="72" w:name="_Toc190932357"/>
      <w:r>
        <w:rPr>
          <w:rFonts w:ascii="Tahoma" w:eastAsia="Calibri" w:hAnsi="Tahoma" w:cs="Tahoma"/>
          <w:b/>
          <w:bCs/>
          <w:sz w:val="18"/>
          <w:szCs w:val="18"/>
          <w:lang w:eastAsia="zh-CN"/>
        </w:rPr>
        <w:t xml:space="preserve"> </w:t>
      </w:r>
      <w:bookmarkStart w:id="73" w:name="_Toc209531342"/>
      <w:r w:rsidRPr="007B66F2">
        <w:rPr>
          <w:rFonts w:ascii="Tahoma" w:eastAsia="Calibri" w:hAnsi="Tahoma" w:cs="Tahoma"/>
          <w:b/>
          <w:bCs/>
          <w:color w:val="auto"/>
          <w:sz w:val="18"/>
          <w:szCs w:val="18"/>
          <w:lang w:eastAsia="zh-CN"/>
        </w:rPr>
        <w:t>Navodilo za izpolnitev obrazcev</w:t>
      </w:r>
      <w:bookmarkEnd w:id="71"/>
      <w:bookmarkEnd w:id="72"/>
      <w:bookmarkEnd w:id="73"/>
    </w:p>
    <w:p w14:paraId="5F864F52" w14:textId="77777777" w:rsidR="001864BA" w:rsidRPr="00D7744D" w:rsidRDefault="00943E44">
      <w:pPr>
        <w:widowControl w:val="0"/>
        <w:spacing w:after="0" w:line="240" w:lineRule="auto"/>
        <w:ind w:right="6"/>
        <w:jc w:val="both"/>
        <w:rPr>
          <w:rFonts w:ascii="Tahoma" w:eastAsia="Calibri" w:hAnsi="Tahoma" w:cs="Tahoma"/>
          <w:sz w:val="18"/>
          <w:szCs w:val="18"/>
          <w:lang w:eastAsia="zh-CN"/>
        </w:rPr>
      </w:pPr>
      <w:r w:rsidRPr="00D7744D">
        <w:rPr>
          <w:rFonts w:ascii="Tahoma" w:eastAsia="Calibri" w:hAnsi="Tahoma" w:cs="Tahoma"/>
          <w:sz w:val="18"/>
          <w:szCs w:val="18"/>
          <w:lang w:eastAsia="zh-CN"/>
        </w:rPr>
        <w:t>Ponudnik mora v ponudbi predložiti naslednjo dokumentacijo:</w:t>
      </w:r>
    </w:p>
    <w:p w14:paraId="3E9DF8CC" w14:textId="7DF90AC9" w:rsidR="001864BA" w:rsidRPr="00D7744D"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w:t>
      </w:r>
      <w:r w:rsidR="00D5415F" w:rsidRPr="00D7744D">
        <w:rPr>
          <w:rFonts w:ascii="Tahoma" w:eastAsia="Calibri" w:hAnsi="Tahoma" w:cs="Tahoma"/>
          <w:sz w:val="18"/>
          <w:szCs w:val="18"/>
          <w:lang w:eastAsia="zh-CN"/>
        </w:rPr>
        <w:t>P</w:t>
      </w:r>
      <w:r w:rsidRPr="00D7744D">
        <w:rPr>
          <w:rFonts w:ascii="Tahoma" w:eastAsia="Calibri" w:hAnsi="Tahoma" w:cs="Tahoma"/>
          <w:sz w:val="18"/>
          <w:szCs w:val="18"/>
          <w:lang w:eastAsia="zh-CN"/>
        </w:rPr>
        <w:t>redračun«,</w:t>
      </w:r>
    </w:p>
    <w:p w14:paraId="4D5E7530"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»ESPD« (za vse gospodarske subjekte v ponudbi),</w:t>
      </w:r>
    </w:p>
    <w:p w14:paraId="3BC28C6D"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udeležbi v lastništvu in o povezanih družbah«  (</w:t>
      </w:r>
      <w:r w:rsidR="00A2508B" w:rsidRPr="00D7744D">
        <w:rPr>
          <w:rFonts w:ascii="Tahoma" w:eastAsia="Calibri" w:hAnsi="Tahoma" w:cs="Tahoma"/>
          <w:sz w:val="18"/>
          <w:szCs w:val="18"/>
          <w:lang w:eastAsia="zh-CN"/>
        </w:rPr>
        <w:t>za vse gospodarske subjekte v ponudbi</w:t>
      </w:r>
      <w:r w:rsidRPr="00D7744D">
        <w:rPr>
          <w:rFonts w:ascii="Tahoma" w:eastAsia="Calibri" w:hAnsi="Tahoma" w:cs="Tahoma"/>
          <w:sz w:val="18"/>
          <w:szCs w:val="18"/>
          <w:lang w:eastAsia="zh-CN"/>
        </w:rPr>
        <w:t>),</w:t>
      </w:r>
    </w:p>
    <w:p w14:paraId="77AF1164" w14:textId="0C11D330"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odsotnosti osebnih povezav«</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123B1467" w14:textId="723BB539"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neobstoju omejevalnih ukrepov zaradi delovanja Rusije«</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7F8A7C9F" w14:textId="7413E40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Pogodbe o dobavi opreme</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w:t>
      </w:r>
    </w:p>
    <w:p w14:paraId="659BBC87" w14:textId="569B96A0" w:rsidR="00B34F9A" w:rsidRPr="00D7744D" w:rsidRDefault="00B34F9A">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Osnutek »Pogodba informacijski sistem«</w:t>
      </w:r>
    </w:p>
    <w:p w14:paraId="33CC4424" w14:textId="4077200C" w:rsidR="00B34F9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00B34F9A" w:rsidRPr="00D7744D">
        <w:rPr>
          <w:rFonts w:ascii="Tahoma" w:eastAsia="Calibri" w:hAnsi="Tahoma" w:cs="Tahoma"/>
          <w:sz w:val="18"/>
          <w:szCs w:val="18"/>
          <w:lang w:eastAsia="zh-CN"/>
        </w:rPr>
        <w:t>P</w:t>
      </w:r>
      <w:r w:rsidR="00A2508B" w:rsidRPr="00D7744D">
        <w:rPr>
          <w:rFonts w:ascii="Tahoma" w:eastAsia="Calibri" w:hAnsi="Tahoma" w:cs="Tahoma"/>
          <w:sz w:val="18"/>
          <w:szCs w:val="18"/>
          <w:lang w:eastAsia="zh-CN"/>
        </w:rPr>
        <w:t>ogodba</w:t>
      </w:r>
      <w:r w:rsidR="00B34F9A" w:rsidRPr="00D7744D">
        <w:rPr>
          <w:rFonts w:ascii="Tahoma" w:eastAsia="Calibri" w:hAnsi="Tahoma" w:cs="Tahoma"/>
          <w:sz w:val="18"/>
          <w:szCs w:val="18"/>
          <w:lang w:eastAsia="zh-CN"/>
        </w:rPr>
        <w:t xml:space="preserve"> vzdrževanje opreme in potrošni material«</w:t>
      </w:r>
    </w:p>
    <w:p w14:paraId="7EDBCB5B" w14:textId="6E1580A2" w:rsidR="001864BA" w:rsidRPr="00D7744D" w:rsidRDefault="00D5415F">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hAnsi="Tahoma" w:cs="Tahoma"/>
          <w:kern w:val="0"/>
          <w:sz w:val="18"/>
          <w:szCs w:val="18"/>
        </w:rPr>
        <w:t>Obrazec »Rekapitulacija predračuna«</w:t>
      </w:r>
    </w:p>
    <w:p w14:paraId="51155BF7" w14:textId="77777777" w:rsidR="001864BA" w:rsidRPr="00D7744D" w:rsidRDefault="00943E44">
      <w:pPr>
        <w:widowControl w:val="0"/>
        <w:numPr>
          <w:ilvl w:val="0"/>
          <w:numId w:val="5"/>
        </w:numPr>
        <w:spacing w:after="0" w:line="240" w:lineRule="auto"/>
        <w:jc w:val="both"/>
      </w:pPr>
      <w:r w:rsidRPr="00D7744D">
        <w:rPr>
          <w:rFonts w:ascii="Tahoma" w:eastAsia="Calibri" w:hAnsi="Tahoma" w:cs="Tahoma"/>
          <w:sz w:val="18"/>
          <w:szCs w:val="18"/>
          <w:lang w:eastAsia="zh-CN"/>
        </w:rPr>
        <w:t xml:space="preserve">Obrazec »Izjava o izpolnjevanju zahtev naročnika« </w:t>
      </w:r>
      <w:r w:rsidRPr="00D7744D">
        <w:rPr>
          <w:rFonts w:ascii="Tahoma" w:eastAsia="Calibri" w:hAnsi="Tahoma" w:cs="Tahoma"/>
          <w:b/>
          <w:bCs/>
          <w:sz w:val="18"/>
          <w:szCs w:val="18"/>
          <w:u w:val="single"/>
          <w:lang w:eastAsia="zh-CN"/>
        </w:rPr>
        <w:t>s prilogami</w:t>
      </w:r>
      <w:r w:rsidRPr="00D7744D">
        <w:rPr>
          <w:rFonts w:ascii="Tahoma" w:eastAsia="Calibri" w:hAnsi="Tahoma" w:cs="Tahoma"/>
          <w:sz w:val="18"/>
          <w:szCs w:val="18"/>
          <w:lang w:eastAsia="zh-CN"/>
        </w:rPr>
        <w:t>, ki so navedene v obrazcu,</w:t>
      </w:r>
    </w:p>
    <w:p w14:paraId="3B7600F3"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lastRenderedPageBreak/>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74" w:name="_Toc190758250"/>
      <w:bookmarkStart w:id="75" w:name="_Toc190932358"/>
      <w:r w:rsidRPr="007B66F2">
        <w:rPr>
          <w:rFonts w:ascii="Tahoma" w:eastAsia="Calibri" w:hAnsi="Tahoma" w:cs="Tahoma"/>
          <w:b/>
          <w:bCs/>
          <w:color w:val="auto"/>
          <w:sz w:val="18"/>
          <w:szCs w:val="18"/>
          <w:lang w:eastAsia="zh-CN"/>
        </w:rPr>
        <w:t xml:space="preserve"> </w:t>
      </w:r>
      <w:bookmarkStart w:id="76" w:name="_Toc209531343"/>
      <w:r w:rsidR="00943E44" w:rsidRPr="007B66F2">
        <w:rPr>
          <w:rFonts w:ascii="Tahoma" w:eastAsia="Calibri" w:hAnsi="Tahoma" w:cs="Tahoma"/>
          <w:b/>
          <w:bCs/>
          <w:color w:val="auto"/>
          <w:sz w:val="18"/>
          <w:szCs w:val="18"/>
          <w:lang w:eastAsia="zh-CN"/>
        </w:rPr>
        <w:t>Ponudba – ponudbeni predračun</w:t>
      </w:r>
      <w:bookmarkEnd w:id="74"/>
      <w:bookmarkEnd w:id="75"/>
      <w:bookmarkEnd w:id="76"/>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(Incoterms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Cena servisne ure vključuje vsebuje vse stroške (stroški dela, vključno z potnimi stroški, stroški morebitnega bivanja vzdrževalcev/serviserjev, dnevnice, kilometrine, ipd,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 xml:space="preserve">Ponudnik mora v Ponudbi – ponudbenem predračunu izpolniti in ponuditi vse postavke, pri čemer morajo biti cene </w:t>
      </w:r>
      <w:r>
        <w:rPr>
          <w:rFonts w:ascii="Tahoma" w:eastAsia="SimSun" w:hAnsi="Tahoma" w:cs="Tahoma"/>
          <w:color w:val="000000"/>
          <w:sz w:val="18"/>
          <w:szCs w:val="18"/>
        </w:rPr>
        <w:lastRenderedPageBreak/>
        <w:t>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.pdf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77" w:name="_Toc190758251"/>
      <w:bookmarkStart w:id="78" w:name="_Toc190932359"/>
      <w:r w:rsidRPr="007B66F2">
        <w:rPr>
          <w:rFonts w:ascii="Tahoma" w:eastAsia="Calibri" w:hAnsi="Tahoma" w:cs="Tahoma"/>
          <w:b/>
          <w:bCs/>
          <w:color w:val="auto"/>
          <w:sz w:val="18"/>
          <w:szCs w:val="18"/>
          <w:lang w:eastAsia="zh-CN"/>
        </w:rPr>
        <w:t xml:space="preserve"> </w:t>
      </w:r>
      <w:bookmarkStart w:id="79" w:name="_Toc209531344"/>
      <w:r w:rsidR="00943E44" w:rsidRPr="007B66F2">
        <w:rPr>
          <w:rFonts w:ascii="Tahoma" w:eastAsia="Calibri" w:hAnsi="Tahoma" w:cs="Tahoma"/>
          <w:b/>
          <w:bCs/>
          <w:color w:val="auto"/>
          <w:sz w:val="18"/>
          <w:szCs w:val="18"/>
          <w:lang w:eastAsia="zh-CN"/>
        </w:rPr>
        <w:t>Skupna ponudba</w:t>
      </w:r>
      <w:bookmarkEnd w:id="77"/>
      <w:bookmarkEnd w:id="78"/>
      <w:bookmarkEnd w:id="79"/>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80" w:name="_Toc190758252"/>
      <w:bookmarkStart w:id="81" w:name="_Toc190932360"/>
      <w:r w:rsidRPr="007B66F2">
        <w:rPr>
          <w:rFonts w:ascii="Tahoma" w:eastAsia="Calibri" w:hAnsi="Tahoma" w:cs="Tahoma"/>
          <w:b/>
          <w:bCs/>
          <w:color w:val="auto"/>
          <w:sz w:val="18"/>
          <w:szCs w:val="18"/>
          <w:lang w:eastAsia="zh-CN"/>
        </w:rPr>
        <w:t xml:space="preserve"> </w:t>
      </w:r>
      <w:bookmarkStart w:id="82" w:name="_Toc209531345"/>
      <w:r w:rsidR="00943E44" w:rsidRPr="007B66F2">
        <w:rPr>
          <w:rFonts w:ascii="Tahoma" w:eastAsia="Calibri" w:hAnsi="Tahoma" w:cs="Tahoma"/>
          <w:b/>
          <w:bCs/>
          <w:color w:val="auto"/>
          <w:sz w:val="18"/>
          <w:szCs w:val="18"/>
          <w:lang w:eastAsia="zh-CN"/>
        </w:rPr>
        <w:t>Ponudba s podizvajalci</w:t>
      </w:r>
      <w:bookmarkEnd w:id="80"/>
      <w:bookmarkEnd w:id="81"/>
      <w:bookmarkEnd w:id="82"/>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lahko odda v podizvajanje del javnega naročila, vendar v podizvajanje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namerava oddati del javnega naročila v podizvajanje,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lastRenderedPageBreak/>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83" w:name="_Toc190758253"/>
      <w:bookmarkStart w:id="84" w:name="_Toc190932361"/>
      <w:bookmarkStart w:id="85" w:name="_Toc209531346"/>
      <w:r w:rsidRPr="007B66F2">
        <w:rPr>
          <w:rFonts w:ascii="Tahoma" w:hAnsi="Tahoma" w:cs="Tahoma"/>
          <w:b/>
          <w:bCs/>
          <w:color w:val="auto"/>
          <w:sz w:val="18"/>
          <w:szCs w:val="18"/>
        </w:rPr>
        <w:t>ZAUPNOST</w:t>
      </w:r>
      <w:bookmarkEnd w:id="83"/>
      <w:bookmarkEnd w:id="84"/>
      <w:bookmarkEnd w:id="85"/>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86" w:name="_Toc511306757"/>
      <w:bookmarkStart w:id="87" w:name="_Toc190758254"/>
      <w:bookmarkStart w:id="88" w:name="_Toc190932362"/>
      <w:bookmarkStart w:id="89" w:name="_Toc209531347"/>
      <w:r w:rsidRPr="007B66F2">
        <w:rPr>
          <w:rFonts w:ascii="Tahoma" w:hAnsi="Tahoma" w:cs="Tahoma"/>
          <w:b/>
          <w:bCs/>
          <w:color w:val="auto"/>
          <w:sz w:val="18"/>
          <w:szCs w:val="18"/>
        </w:rPr>
        <w:t>ODSTOP OD ODDAJE JAVNEGA NAROČILA</w:t>
      </w:r>
      <w:bookmarkEnd w:id="86"/>
      <w:bookmarkEnd w:id="87"/>
      <w:bookmarkEnd w:id="88"/>
      <w:bookmarkEnd w:id="89"/>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90" w:name="_Toc209531348"/>
      <w:bookmarkStart w:id="91" w:name="_Toc511306758"/>
      <w:bookmarkStart w:id="92" w:name="_Toc190758255"/>
      <w:bookmarkStart w:id="93" w:name="_Toc190932363"/>
      <w:r w:rsidRPr="007B66F2">
        <w:rPr>
          <w:rFonts w:ascii="Tahoma" w:hAnsi="Tahoma" w:cs="Tahoma"/>
          <w:b/>
          <w:bCs/>
          <w:color w:val="auto"/>
          <w:sz w:val="18"/>
          <w:szCs w:val="18"/>
        </w:rPr>
        <w:t>ODDAJA NAROČILA (ODLOČITEV O ODDAJI NAROČILA)</w:t>
      </w:r>
      <w:bookmarkEnd w:id="90"/>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94" w:name="_Toc209531349"/>
      <w:r w:rsidRPr="007B66F2">
        <w:rPr>
          <w:rFonts w:ascii="Tahoma" w:hAnsi="Tahoma" w:cs="Tahoma"/>
          <w:b/>
          <w:bCs/>
          <w:color w:val="auto"/>
          <w:sz w:val="18"/>
          <w:szCs w:val="18"/>
        </w:rPr>
        <w:t>POGODBA</w:t>
      </w:r>
      <w:bookmarkEnd w:id="91"/>
      <w:bookmarkEnd w:id="92"/>
      <w:bookmarkEnd w:id="93"/>
      <w:bookmarkEnd w:id="94"/>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zpostavitev centralizirane priprave protitumornih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95" w:name="_Toc190758256"/>
      <w:bookmarkStart w:id="96" w:name="_Toc190932364"/>
      <w:bookmarkStart w:id="97" w:name="_Toc209531350"/>
      <w:bookmarkStart w:id="98" w:name="_Toc511306759"/>
      <w:r w:rsidRPr="007B66F2">
        <w:rPr>
          <w:rFonts w:ascii="Tahoma" w:hAnsi="Tahoma" w:cs="Tahoma"/>
          <w:b/>
          <w:bCs/>
          <w:color w:val="auto"/>
          <w:sz w:val="18"/>
          <w:szCs w:val="18"/>
        </w:rPr>
        <w:t>FINANČNA ZAVAROVANJA</w:t>
      </w:r>
      <w:bookmarkEnd w:id="95"/>
      <w:bookmarkEnd w:id="96"/>
      <w:bookmarkEnd w:id="97"/>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99" w:name="_Toc209531351"/>
      <w:r w:rsidRPr="007B66F2">
        <w:rPr>
          <w:rFonts w:ascii="Tahoma" w:eastAsia="Calibri" w:hAnsi="Tahoma" w:cs="Tahoma"/>
          <w:b/>
          <w:bCs/>
          <w:color w:val="auto"/>
          <w:sz w:val="18"/>
          <w:szCs w:val="18"/>
          <w:lang w:eastAsia="zh-CN"/>
        </w:rPr>
        <w:t>Zavarovanje za dobro izvedbo pogodbenih obveznosti za ponujeno opremo</w:t>
      </w:r>
      <w:bookmarkEnd w:id="99"/>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100"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100"/>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101" w:name="_Toc209531352"/>
      <w:r w:rsidRPr="007B66F2">
        <w:rPr>
          <w:rFonts w:ascii="Tahoma" w:eastAsia="Calibri" w:hAnsi="Tahoma" w:cs="Tahoma"/>
          <w:b/>
          <w:bCs/>
          <w:color w:val="auto"/>
          <w:sz w:val="18"/>
          <w:szCs w:val="18"/>
          <w:lang w:eastAsia="zh-CN"/>
        </w:rPr>
        <w:t>Zavarovanje za odpravo napak v garancijski dobi za ponujeno opremo</w:t>
      </w:r>
      <w:bookmarkEnd w:id="101"/>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izvedeni predmet naročila nima lastnosti, značilnosti, kakovosti ali certifikacij, h katerim se je zavezal </w:t>
      </w:r>
      <w:r>
        <w:rPr>
          <w:rFonts w:ascii="Tahoma" w:eastAsia="Calibri" w:hAnsi="Tahoma" w:cs="Tahoma"/>
          <w:sz w:val="18"/>
          <w:szCs w:val="18"/>
          <w:lang w:eastAsia="zh-CN"/>
        </w:rPr>
        <w:lastRenderedPageBreak/>
        <w:t>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02" w:name="_Toc209531353"/>
      <w:r w:rsidRPr="0082339F">
        <w:rPr>
          <w:rFonts w:ascii="Tahoma" w:eastAsia="Calibri" w:hAnsi="Tahoma" w:cs="Tahoma"/>
          <w:b/>
          <w:bCs/>
          <w:color w:val="auto"/>
          <w:sz w:val="18"/>
          <w:szCs w:val="18"/>
          <w:lang w:eastAsia="zh-CN"/>
        </w:rPr>
        <w:t>Zavarovanje za dobro izvedbo pogodbenih obveznosti za vzdrževanje</w:t>
      </w:r>
      <w:r w:rsidR="008F2046" w:rsidRPr="0082339F">
        <w:rPr>
          <w:rFonts w:ascii="Tahoma" w:eastAsia="Calibri" w:hAnsi="Tahoma" w:cs="Tahoma"/>
          <w:b/>
          <w:bCs/>
          <w:color w:val="auto"/>
          <w:sz w:val="18"/>
          <w:szCs w:val="18"/>
          <w:lang w:eastAsia="zh-CN"/>
        </w:rPr>
        <w:t xml:space="preserve"> opreme</w:t>
      </w:r>
      <w:bookmarkEnd w:id="102"/>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pogarancijskega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03" w:name="_Hlk209424083"/>
      <w:r>
        <w:rPr>
          <w:rFonts w:ascii="Tahoma" w:eastAsia="SimSun" w:hAnsi="Tahoma" w:cs="Tahoma"/>
          <w:sz w:val="18"/>
          <w:szCs w:val="18"/>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bookmarkEnd w:id="103"/>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Brez izročitve  ustreznega finančnega zavarovanja za dobro izvedbo pogodbenih obveznosti dobave potrošnega 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lastRenderedPageBreak/>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04"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04"/>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05" w:name="_Toc190758257"/>
      <w:bookmarkStart w:id="106" w:name="_Toc190932365"/>
      <w:bookmarkStart w:id="107" w:name="_Toc209531354"/>
      <w:r w:rsidRPr="007B66F2">
        <w:rPr>
          <w:rFonts w:ascii="Tahoma" w:hAnsi="Tahoma" w:cs="Tahoma"/>
          <w:b/>
          <w:bCs/>
          <w:color w:val="auto"/>
          <w:sz w:val="18"/>
          <w:szCs w:val="18"/>
        </w:rPr>
        <w:t xml:space="preserve">PROTIKORUPCIJSKO </w:t>
      </w:r>
      <w:bookmarkEnd w:id="98"/>
      <w:r w:rsidRPr="007B66F2">
        <w:rPr>
          <w:rFonts w:ascii="Tahoma" w:hAnsi="Tahoma" w:cs="Tahoma"/>
          <w:b/>
          <w:bCs/>
          <w:color w:val="auto"/>
          <w:sz w:val="18"/>
          <w:szCs w:val="18"/>
        </w:rPr>
        <w:t>DOLOČILO</w:t>
      </w:r>
      <w:bookmarkEnd w:id="105"/>
      <w:bookmarkEnd w:id="106"/>
      <w:bookmarkEnd w:id="107"/>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08" w:name="_Toc511306760"/>
      <w:bookmarkStart w:id="109" w:name="_Toc190758258"/>
      <w:bookmarkStart w:id="110" w:name="_Toc190932366"/>
      <w:bookmarkStart w:id="111" w:name="_Toc209531355"/>
      <w:r w:rsidRPr="007B66F2">
        <w:rPr>
          <w:rFonts w:ascii="Tahoma" w:hAnsi="Tahoma" w:cs="Tahoma"/>
          <w:b/>
          <w:bCs/>
          <w:color w:val="auto"/>
          <w:sz w:val="18"/>
          <w:szCs w:val="18"/>
        </w:rPr>
        <w:t>POUK O PRAVNEM VARSTV</w:t>
      </w:r>
      <w:bookmarkEnd w:id="108"/>
      <w:r w:rsidRPr="007B66F2">
        <w:rPr>
          <w:rFonts w:ascii="Tahoma" w:hAnsi="Tahoma" w:cs="Tahoma"/>
          <w:b/>
          <w:bCs/>
          <w:color w:val="auto"/>
          <w:sz w:val="18"/>
          <w:szCs w:val="18"/>
        </w:rPr>
        <w:t>U</w:t>
      </w:r>
      <w:bookmarkEnd w:id="109"/>
      <w:bookmarkEnd w:id="110"/>
      <w:bookmarkEnd w:id="111"/>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Vlagatelj vloži zahtevek za revizijo preko portala eRevizija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bookmarkStart w:id="112" w:name="_Toc209531356"/>
            <w:r w:rsidRPr="003F10C1">
              <w:rPr>
                <w:rFonts w:ascii="Tahoma" w:eastAsia="Times New Roman" w:hAnsi="Tahoma" w:cs="Tahoma"/>
                <w:color w:val="000000"/>
                <w:sz w:val="18"/>
                <w:szCs w:val="18"/>
                <w:lang w:eastAsia="zh-CN"/>
              </w:rPr>
              <w:lastRenderedPageBreak/>
              <w:t>NAROČNIK:</w:t>
            </w:r>
            <w:bookmarkEnd w:id="112"/>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27F8"/>
    <w:rsid w:val="000677E8"/>
    <w:rsid w:val="00086947"/>
    <w:rsid w:val="0009698D"/>
    <w:rsid w:val="000A5EEF"/>
    <w:rsid w:val="000A7DB8"/>
    <w:rsid w:val="000B40C3"/>
    <w:rsid w:val="000C3254"/>
    <w:rsid w:val="000C56C3"/>
    <w:rsid w:val="000D0EA5"/>
    <w:rsid w:val="000E4667"/>
    <w:rsid w:val="000F0D13"/>
    <w:rsid w:val="00107414"/>
    <w:rsid w:val="0014710C"/>
    <w:rsid w:val="00175CF2"/>
    <w:rsid w:val="001864BA"/>
    <w:rsid w:val="00195928"/>
    <w:rsid w:val="001A2DFF"/>
    <w:rsid w:val="001A3F05"/>
    <w:rsid w:val="001B42ED"/>
    <w:rsid w:val="001D1660"/>
    <w:rsid w:val="001D36E6"/>
    <w:rsid w:val="001E280C"/>
    <w:rsid w:val="001F6962"/>
    <w:rsid w:val="002120A1"/>
    <w:rsid w:val="00220A3E"/>
    <w:rsid w:val="00255B79"/>
    <w:rsid w:val="002B1715"/>
    <w:rsid w:val="002C58C9"/>
    <w:rsid w:val="002D3F24"/>
    <w:rsid w:val="002F22E0"/>
    <w:rsid w:val="0033010C"/>
    <w:rsid w:val="00334FDA"/>
    <w:rsid w:val="00335965"/>
    <w:rsid w:val="00336A15"/>
    <w:rsid w:val="003441A8"/>
    <w:rsid w:val="00346422"/>
    <w:rsid w:val="00347AF0"/>
    <w:rsid w:val="00355F4A"/>
    <w:rsid w:val="003668AF"/>
    <w:rsid w:val="00373AEC"/>
    <w:rsid w:val="0037689F"/>
    <w:rsid w:val="003A262A"/>
    <w:rsid w:val="003C0EAA"/>
    <w:rsid w:val="003E4048"/>
    <w:rsid w:val="003F10C1"/>
    <w:rsid w:val="00404951"/>
    <w:rsid w:val="00410132"/>
    <w:rsid w:val="00415C17"/>
    <w:rsid w:val="00445F06"/>
    <w:rsid w:val="004469F3"/>
    <w:rsid w:val="00454055"/>
    <w:rsid w:val="00465073"/>
    <w:rsid w:val="004812AF"/>
    <w:rsid w:val="004B0F35"/>
    <w:rsid w:val="004B7EB7"/>
    <w:rsid w:val="004C157C"/>
    <w:rsid w:val="004E6CE0"/>
    <w:rsid w:val="005071A5"/>
    <w:rsid w:val="00507389"/>
    <w:rsid w:val="005204E7"/>
    <w:rsid w:val="00520C82"/>
    <w:rsid w:val="00527B70"/>
    <w:rsid w:val="0054344B"/>
    <w:rsid w:val="00545FDC"/>
    <w:rsid w:val="0054704F"/>
    <w:rsid w:val="00557F8F"/>
    <w:rsid w:val="00567C5D"/>
    <w:rsid w:val="00573627"/>
    <w:rsid w:val="0059518C"/>
    <w:rsid w:val="005B1901"/>
    <w:rsid w:val="005C1E98"/>
    <w:rsid w:val="005C5C96"/>
    <w:rsid w:val="005C639E"/>
    <w:rsid w:val="005D2EE7"/>
    <w:rsid w:val="005D48DC"/>
    <w:rsid w:val="005F4B14"/>
    <w:rsid w:val="00620345"/>
    <w:rsid w:val="00677094"/>
    <w:rsid w:val="00681C1B"/>
    <w:rsid w:val="006A1225"/>
    <w:rsid w:val="006E5CCF"/>
    <w:rsid w:val="007245B0"/>
    <w:rsid w:val="0073195A"/>
    <w:rsid w:val="00753921"/>
    <w:rsid w:val="00753F56"/>
    <w:rsid w:val="00761DC5"/>
    <w:rsid w:val="007857D0"/>
    <w:rsid w:val="00791059"/>
    <w:rsid w:val="007A4257"/>
    <w:rsid w:val="007B108E"/>
    <w:rsid w:val="007B66F2"/>
    <w:rsid w:val="007D4D59"/>
    <w:rsid w:val="007D5E72"/>
    <w:rsid w:val="007E5DB5"/>
    <w:rsid w:val="007F2EB0"/>
    <w:rsid w:val="007F3BCD"/>
    <w:rsid w:val="0082339F"/>
    <w:rsid w:val="008263EF"/>
    <w:rsid w:val="008319D0"/>
    <w:rsid w:val="0083315D"/>
    <w:rsid w:val="0083377F"/>
    <w:rsid w:val="00852438"/>
    <w:rsid w:val="00893DC1"/>
    <w:rsid w:val="008E54E9"/>
    <w:rsid w:val="008E6490"/>
    <w:rsid w:val="008F2046"/>
    <w:rsid w:val="008F41E4"/>
    <w:rsid w:val="00902D22"/>
    <w:rsid w:val="00902E4D"/>
    <w:rsid w:val="00904A34"/>
    <w:rsid w:val="00905581"/>
    <w:rsid w:val="00920DBC"/>
    <w:rsid w:val="009218CF"/>
    <w:rsid w:val="0092778A"/>
    <w:rsid w:val="009356DB"/>
    <w:rsid w:val="00941D4C"/>
    <w:rsid w:val="00942076"/>
    <w:rsid w:val="00943E44"/>
    <w:rsid w:val="009764E2"/>
    <w:rsid w:val="009B4308"/>
    <w:rsid w:val="009C0F0F"/>
    <w:rsid w:val="009C1AD1"/>
    <w:rsid w:val="009D433B"/>
    <w:rsid w:val="009D7438"/>
    <w:rsid w:val="009E6C2F"/>
    <w:rsid w:val="00A1107A"/>
    <w:rsid w:val="00A2508B"/>
    <w:rsid w:val="00A2674C"/>
    <w:rsid w:val="00A34D5B"/>
    <w:rsid w:val="00A4323F"/>
    <w:rsid w:val="00A50BDF"/>
    <w:rsid w:val="00A82ED0"/>
    <w:rsid w:val="00A84A99"/>
    <w:rsid w:val="00A94114"/>
    <w:rsid w:val="00A959B1"/>
    <w:rsid w:val="00AA08F9"/>
    <w:rsid w:val="00AC474E"/>
    <w:rsid w:val="00AD4C6B"/>
    <w:rsid w:val="00B04C6C"/>
    <w:rsid w:val="00B17978"/>
    <w:rsid w:val="00B24DE2"/>
    <w:rsid w:val="00B258C0"/>
    <w:rsid w:val="00B34F9A"/>
    <w:rsid w:val="00B517E4"/>
    <w:rsid w:val="00B65628"/>
    <w:rsid w:val="00B65D4C"/>
    <w:rsid w:val="00B76DE1"/>
    <w:rsid w:val="00B771DE"/>
    <w:rsid w:val="00B8180C"/>
    <w:rsid w:val="00BB6370"/>
    <w:rsid w:val="00BC0DA1"/>
    <w:rsid w:val="00BC1437"/>
    <w:rsid w:val="00BD39F1"/>
    <w:rsid w:val="00BD4460"/>
    <w:rsid w:val="00BE3043"/>
    <w:rsid w:val="00BF0B45"/>
    <w:rsid w:val="00BF0C02"/>
    <w:rsid w:val="00BF4E89"/>
    <w:rsid w:val="00C026AC"/>
    <w:rsid w:val="00C11872"/>
    <w:rsid w:val="00C205EA"/>
    <w:rsid w:val="00C21496"/>
    <w:rsid w:val="00C2394E"/>
    <w:rsid w:val="00C35982"/>
    <w:rsid w:val="00C37BBD"/>
    <w:rsid w:val="00C4131E"/>
    <w:rsid w:val="00C50215"/>
    <w:rsid w:val="00C53D81"/>
    <w:rsid w:val="00C54313"/>
    <w:rsid w:val="00C55ABB"/>
    <w:rsid w:val="00C61D73"/>
    <w:rsid w:val="00C74AD6"/>
    <w:rsid w:val="00CA422B"/>
    <w:rsid w:val="00CB023B"/>
    <w:rsid w:val="00CB184F"/>
    <w:rsid w:val="00CD7CB9"/>
    <w:rsid w:val="00CE330D"/>
    <w:rsid w:val="00CF2EF6"/>
    <w:rsid w:val="00D04214"/>
    <w:rsid w:val="00D5415F"/>
    <w:rsid w:val="00D630D0"/>
    <w:rsid w:val="00D75684"/>
    <w:rsid w:val="00D7744D"/>
    <w:rsid w:val="00D81023"/>
    <w:rsid w:val="00D83F24"/>
    <w:rsid w:val="00D86F96"/>
    <w:rsid w:val="00D872D4"/>
    <w:rsid w:val="00D945C4"/>
    <w:rsid w:val="00D959C9"/>
    <w:rsid w:val="00DA5A9E"/>
    <w:rsid w:val="00DD2525"/>
    <w:rsid w:val="00DF0529"/>
    <w:rsid w:val="00DF1091"/>
    <w:rsid w:val="00DF276B"/>
    <w:rsid w:val="00E003CC"/>
    <w:rsid w:val="00E35DEE"/>
    <w:rsid w:val="00E64568"/>
    <w:rsid w:val="00EB7E13"/>
    <w:rsid w:val="00EC018B"/>
    <w:rsid w:val="00EC13C3"/>
    <w:rsid w:val="00ED1BBA"/>
    <w:rsid w:val="00ED2CA8"/>
    <w:rsid w:val="00EE4BFC"/>
    <w:rsid w:val="00EF0B07"/>
    <w:rsid w:val="00F0036C"/>
    <w:rsid w:val="00F21A3D"/>
    <w:rsid w:val="00F34218"/>
    <w:rsid w:val="00F372EB"/>
    <w:rsid w:val="00F77974"/>
    <w:rsid w:val="00F903F1"/>
    <w:rsid w:val="00FA5E3B"/>
    <w:rsid w:val="00FB3379"/>
    <w:rsid w:val="00FB722E"/>
    <w:rsid w:val="00FC5B06"/>
    <w:rsid w:val="00FD0C07"/>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8295</Words>
  <Characters>47284</Characters>
  <Application>Microsoft Office Word</Application>
  <DocSecurity>0</DocSecurity>
  <Lines>394</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3</cp:revision>
  <cp:lastPrinted>2025-07-17T10:00:00Z</cp:lastPrinted>
  <dcterms:created xsi:type="dcterms:W3CDTF">2025-11-17T06:10:00Z</dcterms:created>
  <dcterms:modified xsi:type="dcterms:W3CDTF">2025-11-17T06:11:00Z</dcterms:modified>
</cp:coreProperties>
</file>